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E9256" w14:textId="00A5E375"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90</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4A6458">
        <w:rPr>
          <w:b/>
          <w:i/>
          <w:noProof/>
          <w:sz w:val="28"/>
        </w:rPr>
        <w:t>1064</w:t>
      </w:r>
      <w:r w:rsidR="00B51DBF">
        <w:rPr>
          <w:b/>
          <w:i/>
          <w:noProof/>
          <w:sz w:val="28"/>
        </w:rPr>
        <w:fldChar w:fldCharType="end"/>
      </w:r>
    </w:p>
    <w:p w14:paraId="28A0DEFC" w14:textId="77777777"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2010">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Feb.25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Mar.01,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74507C" w14:textId="77777777" w:rsidTr="00547111">
        <w:tc>
          <w:tcPr>
            <w:tcW w:w="9641" w:type="dxa"/>
            <w:gridSpan w:val="9"/>
            <w:tcBorders>
              <w:top w:val="single" w:sz="4" w:space="0" w:color="auto"/>
              <w:left w:val="single" w:sz="4" w:space="0" w:color="auto"/>
              <w:right w:val="single" w:sz="4" w:space="0" w:color="auto"/>
            </w:tcBorders>
          </w:tcPr>
          <w:p w14:paraId="3E97390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3CA88E" w14:textId="77777777" w:rsidTr="00547111">
        <w:tc>
          <w:tcPr>
            <w:tcW w:w="9641" w:type="dxa"/>
            <w:gridSpan w:val="9"/>
            <w:tcBorders>
              <w:left w:val="single" w:sz="4" w:space="0" w:color="auto"/>
              <w:right w:val="single" w:sz="4" w:space="0" w:color="auto"/>
            </w:tcBorders>
          </w:tcPr>
          <w:p w14:paraId="6B4077B1" w14:textId="77777777" w:rsidR="001E41F3" w:rsidRDefault="001E41F3">
            <w:pPr>
              <w:pStyle w:val="CRCoverPage"/>
              <w:spacing w:after="0"/>
              <w:jc w:val="center"/>
              <w:rPr>
                <w:noProof/>
              </w:rPr>
            </w:pPr>
            <w:r>
              <w:rPr>
                <w:b/>
                <w:noProof/>
                <w:sz w:val="32"/>
              </w:rPr>
              <w:t>CHANGE REQUEST</w:t>
            </w:r>
          </w:p>
        </w:tc>
      </w:tr>
      <w:tr w:rsidR="001E41F3" w14:paraId="4E11BA4F" w14:textId="77777777" w:rsidTr="00547111">
        <w:tc>
          <w:tcPr>
            <w:tcW w:w="9641" w:type="dxa"/>
            <w:gridSpan w:val="9"/>
            <w:tcBorders>
              <w:left w:val="single" w:sz="4" w:space="0" w:color="auto"/>
              <w:right w:val="single" w:sz="4" w:space="0" w:color="auto"/>
            </w:tcBorders>
          </w:tcPr>
          <w:p w14:paraId="691B0EC0" w14:textId="77777777" w:rsidR="001E41F3" w:rsidRDefault="001E41F3">
            <w:pPr>
              <w:pStyle w:val="CRCoverPage"/>
              <w:spacing w:after="0"/>
              <w:rPr>
                <w:noProof/>
                <w:sz w:val="8"/>
                <w:szCs w:val="8"/>
              </w:rPr>
            </w:pPr>
          </w:p>
        </w:tc>
      </w:tr>
      <w:tr w:rsidR="001E41F3" w14:paraId="19900229" w14:textId="77777777" w:rsidTr="00547111">
        <w:tc>
          <w:tcPr>
            <w:tcW w:w="142" w:type="dxa"/>
            <w:tcBorders>
              <w:left w:val="single" w:sz="4" w:space="0" w:color="auto"/>
            </w:tcBorders>
          </w:tcPr>
          <w:p w14:paraId="19254B62" w14:textId="77777777" w:rsidR="001E41F3" w:rsidRDefault="001E41F3">
            <w:pPr>
              <w:pStyle w:val="CRCoverPage"/>
              <w:spacing w:after="0"/>
              <w:jc w:val="right"/>
              <w:rPr>
                <w:noProof/>
              </w:rPr>
            </w:pPr>
          </w:p>
        </w:tc>
        <w:tc>
          <w:tcPr>
            <w:tcW w:w="1559" w:type="dxa"/>
            <w:shd w:val="pct30" w:color="FFFF00" w:fill="auto"/>
          </w:tcPr>
          <w:p w14:paraId="46C9AA8B" w14:textId="77777777" w:rsidR="001E41F3" w:rsidRPr="00410371" w:rsidRDefault="00B51DBF" w:rsidP="009D56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w:t>
            </w:r>
            <w:r w:rsidR="009D5621">
              <w:rPr>
                <w:b/>
                <w:noProof/>
                <w:sz w:val="28"/>
              </w:rPr>
              <w:t>41</w:t>
            </w:r>
            <w:r>
              <w:rPr>
                <w:b/>
                <w:noProof/>
                <w:sz w:val="28"/>
              </w:rPr>
              <w:fldChar w:fldCharType="end"/>
            </w:r>
          </w:p>
        </w:tc>
        <w:tc>
          <w:tcPr>
            <w:tcW w:w="709" w:type="dxa"/>
          </w:tcPr>
          <w:p w14:paraId="41A07C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E5039" w14:textId="2F165415" w:rsidR="001E41F3" w:rsidRPr="00410371" w:rsidRDefault="00B51DBF" w:rsidP="002B51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B5149">
              <w:rPr>
                <w:b/>
                <w:noProof/>
                <w:sz w:val="28"/>
              </w:rPr>
              <w:t>1197</w:t>
            </w:r>
            <w:r>
              <w:rPr>
                <w:b/>
                <w:noProof/>
                <w:sz w:val="28"/>
              </w:rPr>
              <w:fldChar w:fldCharType="end"/>
            </w:r>
          </w:p>
        </w:tc>
        <w:tc>
          <w:tcPr>
            <w:tcW w:w="709" w:type="dxa"/>
          </w:tcPr>
          <w:p w14:paraId="39E86C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A6BDB9" w14:textId="77777777" w:rsidR="001E41F3" w:rsidRPr="00410371" w:rsidRDefault="00483047" w:rsidP="00E13F3D">
            <w:pPr>
              <w:pStyle w:val="CRCoverPage"/>
              <w:spacing w:after="0"/>
              <w:jc w:val="center"/>
              <w:rPr>
                <w:b/>
                <w:noProof/>
              </w:rPr>
            </w:pPr>
            <w:r>
              <w:rPr>
                <w:b/>
                <w:noProof/>
                <w:sz w:val="28"/>
              </w:rPr>
              <w:t>-</w:t>
            </w:r>
          </w:p>
        </w:tc>
        <w:tc>
          <w:tcPr>
            <w:tcW w:w="2410" w:type="dxa"/>
          </w:tcPr>
          <w:p w14:paraId="2BC93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DA7" w14:textId="77777777" w:rsidR="001E41F3" w:rsidRPr="00410371" w:rsidRDefault="00B51DBF" w:rsidP="000B2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2010">
              <w:rPr>
                <w:b/>
                <w:noProof/>
                <w:sz w:val="28"/>
              </w:rPr>
              <w:t>15.5.0</w:t>
            </w:r>
            <w:r>
              <w:rPr>
                <w:b/>
                <w:noProof/>
                <w:sz w:val="28"/>
              </w:rPr>
              <w:fldChar w:fldCharType="end"/>
            </w:r>
          </w:p>
        </w:tc>
        <w:tc>
          <w:tcPr>
            <w:tcW w:w="143" w:type="dxa"/>
            <w:tcBorders>
              <w:right w:val="single" w:sz="4" w:space="0" w:color="auto"/>
            </w:tcBorders>
          </w:tcPr>
          <w:p w14:paraId="4169F95B" w14:textId="77777777" w:rsidR="001E41F3" w:rsidRDefault="001E41F3">
            <w:pPr>
              <w:pStyle w:val="CRCoverPage"/>
              <w:spacing w:after="0"/>
              <w:rPr>
                <w:noProof/>
              </w:rPr>
            </w:pPr>
          </w:p>
        </w:tc>
      </w:tr>
      <w:tr w:rsidR="001E41F3" w14:paraId="1FBA0ABC" w14:textId="77777777" w:rsidTr="00547111">
        <w:tc>
          <w:tcPr>
            <w:tcW w:w="9641" w:type="dxa"/>
            <w:gridSpan w:val="9"/>
            <w:tcBorders>
              <w:left w:val="single" w:sz="4" w:space="0" w:color="auto"/>
              <w:right w:val="single" w:sz="4" w:space="0" w:color="auto"/>
            </w:tcBorders>
          </w:tcPr>
          <w:p w14:paraId="44AF9A2A" w14:textId="77777777" w:rsidR="001E41F3" w:rsidRDefault="001E41F3">
            <w:pPr>
              <w:pStyle w:val="CRCoverPage"/>
              <w:spacing w:after="0"/>
              <w:rPr>
                <w:noProof/>
              </w:rPr>
            </w:pPr>
          </w:p>
        </w:tc>
      </w:tr>
      <w:tr w:rsidR="001E41F3" w14:paraId="4742E48B" w14:textId="77777777" w:rsidTr="00547111">
        <w:tc>
          <w:tcPr>
            <w:tcW w:w="9641" w:type="dxa"/>
            <w:gridSpan w:val="9"/>
            <w:tcBorders>
              <w:top w:val="single" w:sz="4" w:space="0" w:color="auto"/>
            </w:tcBorders>
          </w:tcPr>
          <w:p w14:paraId="3F3AA1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8816939" w14:textId="77777777" w:rsidTr="00547111">
        <w:tc>
          <w:tcPr>
            <w:tcW w:w="9641" w:type="dxa"/>
            <w:gridSpan w:val="9"/>
          </w:tcPr>
          <w:p w14:paraId="6C4685A1" w14:textId="77777777" w:rsidR="001E41F3" w:rsidRDefault="001E41F3">
            <w:pPr>
              <w:pStyle w:val="CRCoverPage"/>
              <w:spacing w:after="0"/>
              <w:rPr>
                <w:noProof/>
                <w:sz w:val="8"/>
                <w:szCs w:val="8"/>
              </w:rPr>
            </w:pPr>
          </w:p>
        </w:tc>
      </w:tr>
    </w:tbl>
    <w:p w14:paraId="47AE93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290D6" w14:textId="77777777" w:rsidTr="00A7671C">
        <w:tc>
          <w:tcPr>
            <w:tcW w:w="2835" w:type="dxa"/>
          </w:tcPr>
          <w:p w14:paraId="0F667F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4728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9E6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1C5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FA6E3" w14:textId="77777777" w:rsidR="00F25D98" w:rsidRDefault="00F25D98" w:rsidP="001E41F3">
            <w:pPr>
              <w:pStyle w:val="CRCoverPage"/>
              <w:spacing w:after="0"/>
              <w:jc w:val="center"/>
              <w:rPr>
                <w:b/>
                <w:caps/>
                <w:noProof/>
                <w:lang w:eastAsia="zh-CN"/>
              </w:rPr>
            </w:pPr>
          </w:p>
        </w:tc>
        <w:tc>
          <w:tcPr>
            <w:tcW w:w="2126" w:type="dxa"/>
          </w:tcPr>
          <w:p w14:paraId="64624C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D472D" w14:textId="77777777" w:rsidR="00F25D98" w:rsidRDefault="00FB35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A704D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3DF19" w14:textId="77777777" w:rsidR="00F25D98" w:rsidRDefault="00F25D98" w:rsidP="001E41F3">
            <w:pPr>
              <w:pStyle w:val="CRCoverPage"/>
              <w:spacing w:after="0"/>
              <w:jc w:val="center"/>
              <w:rPr>
                <w:b/>
                <w:bCs/>
                <w:caps/>
                <w:noProof/>
              </w:rPr>
            </w:pPr>
          </w:p>
        </w:tc>
      </w:tr>
    </w:tbl>
    <w:p w14:paraId="392B11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A04933" w14:textId="77777777" w:rsidTr="00547111">
        <w:tc>
          <w:tcPr>
            <w:tcW w:w="9640" w:type="dxa"/>
            <w:gridSpan w:val="11"/>
          </w:tcPr>
          <w:p w14:paraId="444CFD5A" w14:textId="77777777" w:rsidR="001E41F3" w:rsidRDefault="001E41F3">
            <w:pPr>
              <w:pStyle w:val="CRCoverPage"/>
              <w:spacing w:after="0"/>
              <w:rPr>
                <w:noProof/>
                <w:sz w:val="8"/>
                <w:szCs w:val="8"/>
              </w:rPr>
            </w:pPr>
          </w:p>
        </w:tc>
      </w:tr>
      <w:tr w:rsidR="001E41F3" w14:paraId="3650EB6F" w14:textId="77777777" w:rsidTr="00547111">
        <w:tc>
          <w:tcPr>
            <w:tcW w:w="1843" w:type="dxa"/>
            <w:tcBorders>
              <w:top w:val="single" w:sz="4" w:space="0" w:color="auto"/>
              <w:left w:val="single" w:sz="4" w:space="0" w:color="auto"/>
            </w:tcBorders>
          </w:tcPr>
          <w:p w14:paraId="18250B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0F056" w14:textId="77777777" w:rsidR="001E41F3" w:rsidRDefault="007F2560" w:rsidP="009D5621">
            <w:pPr>
              <w:pStyle w:val="CRCoverPage"/>
              <w:spacing w:after="0"/>
              <w:ind w:left="100"/>
              <w:rPr>
                <w:noProof/>
              </w:rPr>
            </w:pPr>
            <w:r>
              <w:fldChar w:fldCharType="begin"/>
            </w:r>
            <w:r>
              <w:instrText xml:space="preserve"> DOCPROPERTY  CrTitle  \* MERGEFORMAT </w:instrText>
            </w:r>
            <w:r>
              <w:fldChar w:fldCharType="separate"/>
            </w:r>
            <w:r w:rsidR="000B2010">
              <w:t xml:space="preserve">CR: Addition of </w:t>
            </w:r>
            <w:r w:rsidR="009D5621">
              <w:t>conformance tests</w:t>
            </w:r>
            <w:r w:rsidR="00483047">
              <w:t xml:space="preserve"> </w:t>
            </w:r>
            <w:r w:rsidR="000B2010">
              <w:t xml:space="preserve">for </w:t>
            </w:r>
            <w:r w:rsidR="00483047">
              <w:t>new NPRACH</w:t>
            </w:r>
            <w:r>
              <w:fldChar w:fldCharType="end"/>
            </w:r>
            <w:r w:rsidR="009D5621">
              <w:t xml:space="preserve"> formats</w:t>
            </w:r>
          </w:p>
        </w:tc>
      </w:tr>
      <w:tr w:rsidR="001E41F3" w14:paraId="3ABA608D" w14:textId="77777777" w:rsidTr="00547111">
        <w:tc>
          <w:tcPr>
            <w:tcW w:w="1843" w:type="dxa"/>
            <w:tcBorders>
              <w:left w:val="single" w:sz="4" w:space="0" w:color="auto"/>
            </w:tcBorders>
          </w:tcPr>
          <w:p w14:paraId="5964D3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0519C5" w14:textId="77777777" w:rsidR="001E41F3" w:rsidRPr="009D5621" w:rsidRDefault="001E41F3">
            <w:pPr>
              <w:pStyle w:val="CRCoverPage"/>
              <w:spacing w:after="0"/>
              <w:rPr>
                <w:noProof/>
                <w:sz w:val="8"/>
                <w:szCs w:val="8"/>
              </w:rPr>
            </w:pPr>
          </w:p>
        </w:tc>
      </w:tr>
      <w:tr w:rsidR="001E41F3" w14:paraId="0E7BBBE7" w14:textId="77777777" w:rsidTr="00547111">
        <w:tc>
          <w:tcPr>
            <w:tcW w:w="1843" w:type="dxa"/>
            <w:tcBorders>
              <w:left w:val="single" w:sz="4" w:space="0" w:color="auto"/>
            </w:tcBorders>
          </w:tcPr>
          <w:p w14:paraId="1B16C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F1D81" w14:textId="77777777"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14:paraId="5829FD78" w14:textId="77777777" w:rsidTr="00547111">
        <w:tc>
          <w:tcPr>
            <w:tcW w:w="1843" w:type="dxa"/>
            <w:tcBorders>
              <w:left w:val="single" w:sz="4" w:space="0" w:color="auto"/>
            </w:tcBorders>
          </w:tcPr>
          <w:p w14:paraId="3BE43E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4AD714" w14:textId="77777777"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14:paraId="68384179" w14:textId="77777777" w:rsidTr="00547111">
        <w:tc>
          <w:tcPr>
            <w:tcW w:w="1843" w:type="dxa"/>
            <w:tcBorders>
              <w:left w:val="single" w:sz="4" w:space="0" w:color="auto"/>
            </w:tcBorders>
          </w:tcPr>
          <w:p w14:paraId="5DEDD1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3D969" w14:textId="77777777" w:rsidR="001E41F3" w:rsidRDefault="001E41F3">
            <w:pPr>
              <w:pStyle w:val="CRCoverPage"/>
              <w:spacing w:after="0"/>
              <w:rPr>
                <w:noProof/>
                <w:sz w:val="8"/>
                <w:szCs w:val="8"/>
              </w:rPr>
            </w:pPr>
          </w:p>
        </w:tc>
      </w:tr>
      <w:tr w:rsidR="001E41F3" w14:paraId="3A466549" w14:textId="77777777" w:rsidTr="00547111">
        <w:tc>
          <w:tcPr>
            <w:tcW w:w="1843" w:type="dxa"/>
            <w:tcBorders>
              <w:left w:val="single" w:sz="4" w:space="0" w:color="auto"/>
            </w:tcBorders>
          </w:tcPr>
          <w:p w14:paraId="51349E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BF714E" w14:textId="77777777" w:rsidR="001E41F3" w:rsidRDefault="00B51DBF" w:rsidP="000B2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83047">
              <w:t xml:space="preserve"> </w:t>
            </w:r>
            <w:r w:rsidR="00483047" w:rsidRPr="00483047">
              <w:rPr>
                <w:noProof/>
                <w:lang w:eastAsia="zh-CN"/>
              </w:rPr>
              <w:t>NB_IOTenh2-Perf</w:t>
            </w:r>
            <w:r w:rsidR="000B2010">
              <w:rPr>
                <w:noProof/>
              </w:rPr>
              <w:t xml:space="preserve"> </w:t>
            </w:r>
            <w:r>
              <w:rPr>
                <w:noProof/>
              </w:rPr>
              <w:fldChar w:fldCharType="end"/>
            </w:r>
          </w:p>
        </w:tc>
        <w:tc>
          <w:tcPr>
            <w:tcW w:w="567" w:type="dxa"/>
            <w:tcBorders>
              <w:left w:val="nil"/>
            </w:tcBorders>
          </w:tcPr>
          <w:p w14:paraId="4D6AA230" w14:textId="77777777" w:rsidR="001E41F3" w:rsidRDefault="001E41F3">
            <w:pPr>
              <w:pStyle w:val="CRCoverPage"/>
              <w:spacing w:after="0"/>
              <w:ind w:right="100"/>
              <w:rPr>
                <w:noProof/>
              </w:rPr>
            </w:pPr>
          </w:p>
        </w:tc>
        <w:tc>
          <w:tcPr>
            <w:tcW w:w="1417" w:type="dxa"/>
            <w:gridSpan w:val="3"/>
            <w:tcBorders>
              <w:left w:val="nil"/>
            </w:tcBorders>
          </w:tcPr>
          <w:p w14:paraId="0EDCF8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34622" w14:textId="77777777" w:rsidR="001E41F3" w:rsidRDefault="00B51DBF" w:rsidP="00483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2018-12-</w:t>
            </w:r>
            <w:r w:rsidR="00483047">
              <w:rPr>
                <w:noProof/>
              </w:rPr>
              <w:t>26</w:t>
            </w:r>
            <w:r>
              <w:rPr>
                <w:noProof/>
              </w:rPr>
              <w:fldChar w:fldCharType="end"/>
            </w:r>
          </w:p>
        </w:tc>
      </w:tr>
      <w:tr w:rsidR="001E41F3" w14:paraId="41D247AF" w14:textId="77777777" w:rsidTr="00547111">
        <w:tc>
          <w:tcPr>
            <w:tcW w:w="1843" w:type="dxa"/>
            <w:tcBorders>
              <w:left w:val="single" w:sz="4" w:space="0" w:color="auto"/>
            </w:tcBorders>
          </w:tcPr>
          <w:p w14:paraId="39A880AE" w14:textId="77777777" w:rsidR="001E41F3" w:rsidRDefault="001E41F3">
            <w:pPr>
              <w:pStyle w:val="CRCoverPage"/>
              <w:spacing w:after="0"/>
              <w:rPr>
                <w:b/>
                <w:i/>
                <w:noProof/>
                <w:sz w:val="8"/>
                <w:szCs w:val="8"/>
              </w:rPr>
            </w:pPr>
          </w:p>
        </w:tc>
        <w:tc>
          <w:tcPr>
            <w:tcW w:w="1986" w:type="dxa"/>
            <w:gridSpan w:val="4"/>
          </w:tcPr>
          <w:p w14:paraId="105D60EA" w14:textId="77777777" w:rsidR="001E41F3" w:rsidRDefault="001E41F3">
            <w:pPr>
              <w:pStyle w:val="CRCoverPage"/>
              <w:spacing w:after="0"/>
              <w:rPr>
                <w:noProof/>
                <w:sz w:val="8"/>
                <w:szCs w:val="8"/>
              </w:rPr>
            </w:pPr>
          </w:p>
        </w:tc>
        <w:tc>
          <w:tcPr>
            <w:tcW w:w="2267" w:type="dxa"/>
            <w:gridSpan w:val="2"/>
          </w:tcPr>
          <w:p w14:paraId="695BB258" w14:textId="77777777" w:rsidR="001E41F3" w:rsidRDefault="001E41F3">
            <w:pPr>
              <w:pStyle w:val="CRCoverPage"/>
              <w:spacing w:after="0"/>
              <w:rPr>
                <w:noProof/>
                <w:sz w:val="8"/>
                <w:szCs w:val="8"/>
              </w:rPr>
            </w:pPr>
          </w:p>
        </w:tc>
        <w:tc>
          <w:tcPr>
            <w:tcW w:w="1417" w:type="dxa"/>
            <w:gridSpan w:val="3"/>
          </w:tcPr>
          <w:p w14:paraId="7DD5C2CA" w14:textId="77777777" w:rsidR="001E41F3" w:rsidRDefault="001E41F3">
            <w:pPr>
              <w:pStyle w:val="CRCoverPage"/>
              <w:spacing w:after="0"/>
              <w:rPr>
                <w:noProof/>
                <w:sz w:val="8"/>
                <w:szCs w:val="8"/>
              </w:rPr>
            </w:pPr>
          </w:p>
        </w:tc>
        <w:tc>
          <w:tcPr>
            <w:tcW w:w="2127" w:type="dxa"/>
            <w:tcBorders>
              <w:right w:val="single" w:sz="4" w:space="0" w:color="auto"/>
            </w:tcBorders>
          </w:tcPr>
          <w:p w14:paraId="0C9EC402" w14:textId="77777777" w:rsidR="001E41F3" w:rsidRDefault="001E41F3">
            <w:pPr>
              <w:pStyle w:val="CRCoverPage"/>
              <w:spacing w:after="0"/>
              <w:rPr>
                <w:noProof/>
                <w:sz w:val="8"/>
                <w:szCs w:val="8"/>
              </w:rPr>
            </w:pPr>
          </w:p>
        </w:tc>
      </w:tr>
      <w:tr w:rsidR="001E41F3" w14:paraId="73DB897B" w14:textId="77777777" w:rsidTr="00547111">
        <w:trPr>
          <w:cantSplit/>
        </w:trPr>
        <w:tc>
          <w:tcPr>
            <w:tcW w:w="1843" w:type="dxa"/>
            <w:tcBorders>
              <w:left w:val="single" w:sz="4" w:space="0" w:color="auto"/>
            </w:tcBorders>
          </w:tcPr>
          <w:p w14:paraId="3B14D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B97947" w14:textId="77777777" w:rsidR="001E41F3" w:rsidRDefault="00483047" w:rsidP="000B2010">
            <w:pPr>
              <w:pStyle w:val="CRCoverPage"/>
              <w:spacing w:after="0"/>
              <w:ind w:left="100" w:right="-609"/>
              <w:rPr>
                <w:b/>
                <w:noProof/>
              </w:rPr>
            </w:pPr>
            <w:r>
              <w:rPr>
                <w:b/>
                <w:noProof/>
              </w:rPr>
              <w:t>B</w:t>
            </w:r>
          </w:p>
        </w:tc>
        <w:tc>
          <w:tcPr>
            <w:tcW w:w="3402" w:type="dxa"/>
            <w:gridSpan w:val="5"/>
            <w:tcBorders>
              <w:left w:val="nil"/>
            </w:tcBorders>
          </w:tcPr>
          <w:p w14:paraId="286E5556" w14:textId="77777777" w:rsidR="001E41F3" w:rsidRDefault="001E41F3">
            <w:pPr>
              <w:pStyle w:val="CRCoverPage"/>
              <w:spacing w:after="0"/>
              <w:rPr>
                <w:noProof/>
              </w:rPr>
            </w:pPr>
          </w:p>
        </w:tc>
        <w:tc>
          <w:tcPr>
            <w:tcW w:w="1417" w:type="dxa"/>
            <w:gridSpan w:val="3"/>
            <w:tcBorders>
              <w:left w:val="nil"/>
            </w:tcBorders>
          </w:tcPr>
          <w:p w14:paraId="2BCC95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06CD1" w14:textId="77777777" w:rsidR="001E41F3" w:rsidRDefault="00B51DBF" w:rsidP="000B2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el-15</w:t>
            </w:r>
            <w:r>
              <w:rPr>
                <w:noProof/>
              </w:rPr>
              <w:fldChar w:fldCharType="end"/>
            </w:r>
          </w:p>
        </w:tc>
      </w:tr>
      <w:tr w:rsidR="001E41F3" w14:paraId="4EA8915B" w14:textId="77777777" w:rsidTr="00547111">
        <w:tc>
          <w:tcPr>
            <w:tcW w:w="1843" w:type="dxa"/>
            <w:tcBorders>
              <w:left w:val="single" w:sz="4" w:space="0" w:color="auto"/>
              <w:bottom w:val="single" w:sz="4" w:space="0" w:color="auto"/>
            </w:tcBorders>
          </w:tcPr>
          <w:p w14:paraId="483621AE" w14:textId="77777777" w:rsidR="001E41F3" w:rsidRDefault="001E41F3">
            <w:pPr>
              <w:pStyle w:val="CRCoverPage"/>
              <w:spacing w:after="0"/>
              <w:rPr>
                <w:b/>
                <w:i/>
                <w:noProof/>
              </w:rPr>
            </w:pPr>
          </w:p>
        </w:tc>
        <w:tc>
          <w:tcPr>
            <w:tcW w:w="4677" w:type="dxa"/>
            <w:gridSpan w:val="8"/>
            <w:tcBorders>
              <w:bottom w:val="single" w:sz="4" w:space="0" w:color="auto"/>
            </w:tcBorders>
          </w:tcPr>
          <w:p w14:paraId="5FB6DC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85D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6E75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0457B7" w14:textId="77777777" w:rsidTr="00547111">
        <w:tc>
          <w:tcPr>
            <w:tcW w:w="1843" w:type="dxa"/>
          </w:tcPr>
          <w:p w14:paraId="33DD2FE5" w14:textId="77777777" w:rsidR="001E41F3" w:rsidRDefault="001E41F3">
            <w:pPr>
              <w:pStyle w:val="CRCoverPage"/>
              <w:spacing w:after="0"/>
              <w:rPr>
                <w:b/>
                <w:i/>
                <w:noProof/>
                <w:sz w:val="8"/>
                <w:szCs w:val="8"/>
              </w:rPr>
            </w:pPr>
          </w:p>
        </w:tc>
        <w:tc>
          <w:tcPr>
            <w:tcW w:w="7797" w:type="dxa"/>
            <w:gridSpan w:val="10"/>
          </w:tcPr>
          <w:p w14:paraId="478323E1" w14:textId="77777777" w:rsidR="001E41F3" w:rsidRDefault="001E41F3">
            <w:pPr>
              <w:pStyle w:val="CRCoverPage"/>
              <w:spacing w:after="0"/>
              <w:rPr>
                <w:noProof/>
                <w:sz w:val="8"/>
                <w:szCs w:val="8"/>
              </w:rPr>
            </w:pPr>
          </w:p>
        </w:tc>
      </w:tr>
      <w:tr w:rsidR="001E41F3" w14:paraId="4C298F86" w14:textId="77777777" w:rsidTr="00547111">
        <w:tc>
          <w:tcPr>
            <w:tcW w:w="2694" w:type="dxa"/>
            <w:gridSpan w:val="2"/>
            <w:tcBorders>
              <w:top w:val="single" w:sz="4" w:space="0" w:color="auto"/>
              <w:left w:val="single" w:sz="4" w:space="0" w:color="auto"/>
            </w:tcBorders>
          </w:tcPr>
          <w:p w14:paraId="7AA5CD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25AFE" w14:textId="77777777" w:rsidR="001E41F3" w:rsidRDefault="00483047" w:rsidP="009D5621">
            <w:pPr>
              <w:pStyle w:val="CRCoverPage"/>
              <w:spacing w:after="0"/>
              <w:ind w:left="100"/>
              <w:rPr>
                <w:noProof/>
                <w:lang w:eastAsia="zh-CN"/>
              </w:rPr>
            </w:pPr>
            <w:r>
              <w:rPr>
                <w:rFonts w:hint="eastAsia"/>
                <w:noProof/>
                <w:lang w:eastAsia="zh-CN"/>
              </w:rPr>
              <w:t xml:space="preserve">The </w:t>
            </w:r>
            <w:r w:rsidR="009D5621">
              <w:rPr>
                <w:noProof/>
                <w:lang w:eastAsia="zh-CN"/>
              </w:rPr>
              <w:t>conformance</w:t>
            </w:r>
            <w:r>
              <w:rPr>
                <w:noProof/>
                <w:lang w:eastAsia="zh-CN"/>
              </w:rPr>
              <w:t xml:space="preserve"> </w:t>
            </w:r>
            <w:r w:rsidR="009D5621">
              <w:rPr>
                <w:noProof/>
                <w:lang w:eastAsia="zh-CN"/>
              </w:rPr>
              <w:t>tests</w:t>
            </w:r>
            <w:r>
              <w:rPr>
                <w:noProof/>
                <w:lang w:eastAsia="zh-CN"/>
              </w:rPr>
              <w:t xml:space="preserve"> for FDD NPRACH format 2 and TDD NPRACH are missing.</w:t>
            </w:r>
          </w:p>
        </w:tc>
      </w:tr>
      <w:tr w:rsidR="001E41F3" w14:paraId="32C64E2E" w14:textId="77777777" w:rsidTr="00547111">
        <w:tc>
          <w:tcPr>
            <w:tcW w:w="2694" w:type="dxa"/>
            <w:gridSpan w:val="2"/>
            <w:tcBorders>
              <w:left w:val="single" w:sz="4" w:space="0" w:color="auto"/>
            </w:tcBorders>
          </w:tcPr>
          <w:p w14:paraId="7173EB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F0B04" w14:textId="77777777" w:rsidR="001E41F3" w:rsidRDefault="001E41F3">
            <w:pPr>
              <w:pStyle w:val="CRCoverPage"/>
              <w:spacing w:after="0"/>
              <w:rPr>
                <w:noProof/>
                <w:sz w:val="8"/>
                <w:szCs w:val="8"/>
              </w:rPr>
            </w:pPr>
          </w:p>
        </w:tc>
      </w:tr>
      <w:tr w:rsidR="001E41F3" w14:paraId="5F7A0D68" w14:textId="77777777" w:rsidTr="00547111">
        <w:tc>
          <w:tcPr>
            <w:tcW w:w="2694" w:type="dxa"/>
            <w:gridSpan w:val="2"/>
            <w:tcBorders>
              <w:left w:val="single" w:sz="4" w:space="0" w:color="auto"/>
            </w:tcBorders>
          </w:tcPr>
          <w:p w14:paraId="7CB1F7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74976" w14:textId="77777777" w:rsidR="001E41F3" w:rsidRDefault="00483047" w:rsidP="009D5621">
            <w:pPr>
              <w:pStyle w:val="CRCoverPage"/>
              <w:spacing w:after="0"/>
              <w:ind w:left="100"/>
              <w:rPr>
                <w:noProof/>
                <w:lang w:eastAsia="zh-CN"/>
              </w:rPr>
            </w:pPr>
            <w:r>
              <w:rPr>
                <w:rFonts w:hint="eastAsia"/>
                <w:noProof/>
                <w:lang w:eastAsia="zh-CN"/>
              </w:rPr>
              <w:t>Added the</w:t>
            </w:r>
            <w:r>
              <w:rPr>
                <w:noProof/>
                <w:lang w:eastAsia="zh-CN"/>
              </w:rPr>
              <w:t xml:space="preserve"> related</w:t>
            </w:r>
            <w:r>
              <w:rPr>
                <w:rFonts w:hint="eastAsia"/>
                <w:noProof/>
                <w:lang w:eastAsia="zh-CN"/>
              </w:rPr>
              <w:t xml:space="preserve"> </w:t>
            </w:r>
            <w:r w:rsidR="009D5621">
              <w:rPr>
                <w:noProof/>
                <w:lang w:eastAsia="zh-CN"/>
              </w:rPr>
              <w:t>conformance tests</w:t>
            </w:r>
            <w:r>
              <w:rPr>
                <w:rFonts w:hint="eastAsia"/>
                <w:noProof/>
                <w:lang w:eastAsia="zh-CN"/>
              </w:rPr>
              <w:t xml:space="preserve"> for </w:t>
            </w:r>
            <w:r>
              <w:rPr>
                <w:noProof/>
                <w:lang w:eastAsia="zh-CN"/>
              </w:rPr>
              <w:t>FDD NPRACH format 2 and TDD NPRACH.</w:t>
            </w:r>
          </w:p>
        </w:tc>
      </w:tr>
      <w:tr w:rsidR="001E41F3" w14:paraId="4942A753" w14:textId="77777777" w:rsidTr="00547111">
        <w:tc>
          <w:tcPr>
            <w:tcW w:w="2694" w:type="dxa"/>
            <w:gridSpan w:val="2"/>
            <w:tcBorders>
              <w:left w:val="single" w:sz="4" w:space="0" w:color="auto"/>
            </w:tcBorders>
          </w:tcPr>
          <w:p w14:paraId="68612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9496C" w14:textId="77777777" w:rsidR="001E41F3" w:rsidRDefault="001E41F3">
            <w:pPr>
              <w:pStyle w:val="CRCoverPage"/>
              <w:spacing w:after="0"/>
              <w:rPr>
                <w:noProof/>
                <w:sz w:val="8"/>
                <w:szCs w:val="8"/>
              </w:rPr>
            </w:pPr>
          </w:p>
        </w:tc>
      </w:tr>
      <w:tr w:rsidR="001E41F3" w14:paraId="18976E4E" w14:textId="77777777" w:rsidTr="00547111">
        <w:tc>
          <w:tcPr>
            <w:tcW w:w="2694" w:type="dxa"/>
            <w:gridSpan w:val="2"/>
            <w:tcBorders>
              <w:left w:val="single" w:sz="4" w:space="0" w:color="auto"/>
              <w:bottom w:val="single" w:sz="4" w:space="0" w:color="auto"/>
            </w:tcBorders>
          </w:tcPr>
          <w:p w14:paraId="1D19F4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885F3" w14:textId="77777777" w:rsidR="001E41F3" w:rsidRDefault="00483047" w:rsidP="009D5621">
            <w:pPr>
              <w:pStyle w:val="CRCoverPage"/>
              <w:spacing w:after="0"/>
              <w:ind w:left="100"/>
              <w:rPr>
                <w:noProof/>
                <w:lang w:eastAsia="zh-CN"/>
              </w:rPr>
            </w:pPr>
            <w:r>
              <w:rPr>
                <w:rFonts w:hint="eastAsia"/>
                <w:noProof/>
                <w:lang w:eastAsia="zh-CN"/>
              </w:rPr>
              <w:t xml:space="preserve">The </w:t>
            </w:r>
            <w:r w:rsidR="009D5621">
              <w:rPr>
                <w:noProof/>
                <w:lang w:eastAsia="zh-CN"/>
              </w:rPr>
              <w:t>conformance tests</w:t>
            </w:r>
            <w:r>
              <w:rPr>
                <w:rFonts w:hint="eastAsia"/>
                <w:noProof/>
                <w:lang w:eastAsia="zh-CN"/>
              </w:rPr>
              <w:t xml:space="preserve"> for Release 15 </w:t>
            </w:r>
            <w:r w:rsidRPr="00483047">
              <w:rPr>
                <w:noProof/>
                <w:lang w:eastAsia="zh-CN"/>
              </w:rPr>
              <w:t>Further NB-IoT enhancements</w:t>
            </w:r>
            <w:r>
              <w:rPr>
                <w:noProof/>
                <w:lang w:eastAsia="zh-CN"/>
              </w:rPr>
              <w:t xml:space="preserve"> will still be missing.</w:t>
            </w:r>
          </w:p>
        </w:tc>
      </w:tr>
      <w:tr w:rsidR="001E41F3" w14:paraId="60F24C27" w14:textId="77777777" w:rsidTr="00547111">
        <w:tc>
          <w:tcPr>
            <w:tcW w:w="2694" w:type="dxa"/>
            <w:gridSpan w:val="2"/>
          </w:tcPr>
          <w:p w14:paraId="046F7491" w14:textId="77777777" w:rsidR="001E41F3" w:rsidRDefault="001E41F3">
            <w:pPr>
              <w:pStyle w:val="CRCoverPage"/>
              <w:spacing w:after="0"/>
              <w:rPr>
                <w:b/>
                <w:i/>
                <w:noProof/>
                <w:sz w:val="8"/>
                <w:szCs w:val="8"/>
              </w:rPr>
            </w:pPr>
          </w:p>
        </w:tc>
        <w:tc>
          <w:tcPr>
            <w:tcW w:w="6946" w:type="dxa"/>
            <w:gridSpan w:val="9"/>
          </w:tcPr>
          <w:p w14:paraId="42D78411" w14:textId="77777777" w:rsidR="001E41F3" w:rsidRDefault="001E41F3">
            <w:pPr>
              <w:pStyle w:val="CRCoverPage"/>
              <w:spacing w:after="0"/>
              <w:rPr>
                <w:noProof/>
                <w:sz w:val="8"/>
                <w:szCs w:val="8"/>
              </w:rPr>
            </w:pPr>
          </w:p>
        </w:tc>
      </w:tr>
      <w:tr w:rsidR="001E41F3" w14:paraId="1062282B" w14:textId="77777777" w:rsidTr="00547111">
        <w:tc>
          <w:tcPr>
            <w:tcW w:w="2694" w:type="dxa"/>
            <w:gridSpan w:val="2"/>
            <w:tcBorders>
              <w:top w:val="single" w:sz="4" w:space="0" w:color="auto"/>
              <w:left w:val="single" w:sz="4" w:space="0" w:color="auto"/>
            </w:tcBorders>
          </w:tcPr>
          <w:p w14:paraId="4A6055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BA83D" w14:textId="77777777" w:rsidR="001E41F3" w:rsidRDefault="00483047">
            <w:pPr>
              <w:pStyle w:val="CRCoverPage"/>
              <w:spacing w:after="0"/>
              <w:ind w:left="100"/>
              <w:rPr>
                <w:noProof/>
                <w:lang w:eastAsia="zh-CN"/>
              </w:rPr>
            </w:pPr>
            <w:r>
              <w:rPr>
                <w:rFonts w:hint="eastAsia"/>
                <w:noProof/>
                <w:lang w:eastAsia="zh-CN"/>
              </w:rPr>
              <w:t>8.</w:t>
            </w:r>
            <w:r>
              <w:rPr>
                <w:noProof/>
                <w:lang w:eastAsia="zh-CN"/>
              </w:rPr>
              <w:t>5.3</w:t>
            </w:r>
          </w:p>
        </w:tc>
      </w:tr>
      <w:tr w:rsidR="001E41F3" w14:paraId="7CFC9FF3" w14:textId="77777777" w:rsidTr="00547111">
        <w:tc>
          <w:tcPr>
            <w:tcW w:w="2694" w:type="dxa"/>
            <w:gridSpan w:val="2"/>
            <w:tcBorders>
              <w:left w:val="single" w:sz="4" w:space="0" w:color="auto"/>
            </w:tcBorders>
          </w:tcPr>
          <w:p w14:paraId="20ABC4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A8C0E2" w14:textId="77777777" w:rsidR="001E41F3" w:rsidRDefault="001E41F3">
            <w:pPr>
              <w:pStyle w:val="CRCoverPage"/>
              <w:spacing w:after="0"/>
              <w:rPr>
                <w:noProof/>
                <w:sz w:val="8"/>
                <w:szCs w:val="8"/>
              </w:rPr>
            </w:pPr>
          </w:p>
        </w:tc>
      </w:tr>
      <w:tr w:rsidR="001E41F3" w14:paraId="28EA37B7" w14:textId="77777777" w:rsidTr="00547111">
        <w:tc>
          <w:tcPr>
            <w:tcW w:w="2694" w:type="dxa"/>
            <w:gridSpan w:val="2"/>
            <w:tcBorders>
              <w:left w:val="single" w:sz="4" w:space="0" w:color="auto"/>
            </w:tcBorders>
          </w:tcPr>
          <w:p w14:paraId="029125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E6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B7158" w14:textId="77777777" w:rsidR="001E41F3" w:rsidRDefault="001E41F3">
            <w:pPr>
              <w:pStyle w:val="CRCoverPage"/>
              <w:spacing w:after="0"/>
              <w:jc w:val="center"/>
              <w:rPr>
                <w:b/>
                <w:caps/>
                <w:noProof/>
              </w:rPr>
            </w:pPr>
            <w:r>
              <w:rPr>
                <w:b/>
                <w:caps/>
                <w:noProof/>
              </w:rPr>
              <w:t>N</w:t>
            </w:r>
          </w:p>
        </w:tc>
        <w:tc>
          <w:tcPr>
            <w:tcW w:w="2977" w:type="dxa"/>
            <w:gridSpan w:val="4"/>
          </w:tcPr>
          <w:p w14:paraId="126841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92B2D" w14:textId="77777777" w:rsidR="001E41F3" w:rsidRDefault="001E41F3">
            <w:pPr>
              <w:pStyle w:val="CRCoverPage"/>
              <w:spacing w:after="0"/>
              <w:ind w:left="99"/>
              <w:rPr>
                <w:noProof/>
              </w:rPr>
            </w:pPr>
          </w:p>
        </w:tc>
      </w:tr>
      <w:tr w:rsidR="001E41F3" w14:paraId="42C5592C" w14:textId="77777777" w:rsidTr="00547111">
        <w:tc>
          <w:tcPr>
            <w:tcW w:w="2694" w:type="dxa"/>
            <w:gridSpan w:val="2"/>
            <w:tcBorders>
              <w:left w:val="single" w:sz="4" w:space="0" w:color="auto"/>
            </w:tcBorders>
          </w:tcPr>
          <w:p w14:paraId="3C681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36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400F4" w14:textId="77777777"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14:paraId="70259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42C53" w14:textId="77777777" w:rsidR="001E41F3" w:rsidRDefault="00145D43">
            <w:pPr>
              <w:pStyle w:val="CRCoverPage"/>
              <w:spacing w:after="0"/>
              <w:ind w:left="99"/>
              <w:rPr>
                <w:noProof/>
              </w:rPr>
            </w:pPr>
            <w:r>
              <w:rPr>
                <w:noProof/>
              </w:rPr>
              <w:t xml:space="preserve">TS/TR ... CR ... </w:t>
            </w:r>
          </w:p>
        </w:tc>
      </w:tr>
      <w:tr w:rsidR="001E41F3" w14:paraId="1C11A880" w14:textId="77777777" w:rsidTr="00547111">
        <w:tc>
          <w:tcPr>
            <w:tcW w:w="2694" w:type="dxa"/>
            <w:gridSpan w:val="2"/>
            <w:tcBorders>
              <w:left w:val="single" w:sz="4" w:space="0" w:color="auto"/>
            </w:tcBorders>
          </w:tcPr>
          <w:p w14:paraId="27FAD1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3CB2F"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6A75D" w14:textId="77777777" w:rsidR="001E41F3" w:rsidRDefault="009D5621">
            <w:pPr>
              <w:pStyle w:val="CRCoverPage"/>
              <w:spacing w:after="0"/>
              <w:jc w:val="center"/>
              <w:rPr>
                <w:b/>
                <w:caps/>
                <w:noProof/>
                <w:lang w:eastAsia="zh-CN"/>
              </w:rPr>
            </w:pPr>
            <w:r>
              <w:rPr>
                <w:rFonts w:hint="eastAsia"/>
                <w:b/>
                <w:caps/>
                <w:noProof/>
                <w:lang w:eastAsia="zh-CN"/>
              </w:rPr>
              <w:t>X</w:t>
            </w:r>
          </w:p>
        </w:tc>
        <w:tc>
          <w:tcPr>
            <w:tcW w:w="2977" w:type="dxa"/>
            <w:gridSpan w:val="4"/>
          </w:tcPr>
          <w:p w14:paraId="356F5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EC0893" w14:textId="77777777" w:rsidR="001E41F3" w:rsidRDefault="009D5621" w:rsidP="00483047">
            <w:pPr>
              <w:pStyle w:val="CRCoverPage"/>
              <w:spacing w:after="0"/>
              <w:ind w:left="99"/>
              <w:rPr>
                <w:noProof/>
              </w:rPr>
            </w:pPr>
            <w:r>
              <w:rPr>
                <w:noProof/>
              </w:rPr>
              <w:t>TS/TR ... CR ...</w:t>
            </w:r>
          </w:p>
        </w:tc>
      </w:tr>
      <w:tr w:rsidR="001E41F3" w14:paraId="37E1CB9F" w14:textId="77777777" w:rsidTr="00547111">
        <w:tc>
          <w:tcPr>
            <w:tcW w:w="2694" w:type="dxa"/>
            <w:gridSpan w:val="2"/>
            <w:tcBorders>
              <w:left w:val="single" w:sz="4" w:space="0" w:color="auto"/>
            </w:tcBorders>
          </w:tcPr>
          <w:p w14:paraId="6C79F9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6D92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3B133" w14:textId="77777777"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14:paraId="7901E8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095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CE5B36" w14:textId="77777777" w:rsidTr="00547111">
        <w:tc>
          <w:tcPr>
            <w:tcW w:w="2694" w:type="dxa"/>
            <w:gridSpan w:val="2"/>
            <w:tcBorders>
              <w:left w:val="single" w:sz="4" w:space="0" w:color="auto"/>
            </w:tcBorders>
          </w:tcPr>
          <w:p w14:paraId="6C4D55BF" w14:textId="77777777" w:rsidR="001E41F3" w:rsidRDefault="001E41F3">
            <w:pPr>
              <w:pStyle w:val="CRCoverPage"/>
              <w:spacing w:after="0"/>
              <w:rPr>
                <w:b/>
                <w:i/>
                <w:noProof/>
              </w:rPr>
            </w:pPr>
          </w:p>
        </w:tc>
        <w:tc>
          <w:tcPr>
            <w:tcW w:w="6946" w:type="dxa"/>
            <w:gridSpan w:val="9"/>
            <w:tcBorders>
              <w:right w:val="single" w:sz="4" w:space="0" w:color="auto"/>
            </w:tcBorders>
          </w:tcPr>
          <w:p w14:paraId="6DDF690F" w14:textId="77777777" w:rsidR="001E41F3" w:rsidRDefault="001E41F3">
            <w:pPr>
              <w:pStyle w:val="CRCoverPage"/>
              <w:spacing w:after="0"/>
              <w:rPr>
                <w:noProof/>
              </w:rPr>
            </w:pPr>
          </w:p>
        </w:tc>
      </w:tr>
      <w:tr w:rsidR="001E41F3" w14:paraId="17339B35" w14:textId="77777777" w:rsidTr="00547111">
        <w:tc>
          <w:tcPr>
            <w:tcW w:w="2694" w:type="dxa"/>
            <w:gridSpan w:val="2"/>
            <w:tcBorders>
              <w:left w:val="single" w:sz="4" w:space="0" w:color="auto"/>
              <w:bottom w:val="single" w:sz="4" w:space="0" w:color="auto"/>
            </w:tcBorders>
          </w:tcPr>
          <w:p w14:paraId="3D8DFC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4A0A5" w14:textId="77777777" w:rsidR="001E41F3" w:rsidRDefault="001E41F3">
            <w:pPr>
              <w:pStyle w:val="CRCoverPage"/>
              <w:spacing w:after="0"/>
              <w:ind w:left="100"/>
              <w:rPr>
                <w:noProof/>
              </w:rPr>
            </w:pPr>
          </w:p>
        </w:tc>
      </w:tr>
    </w:tbl>
    <w:p w14:paraId="31D5FBC0" w14:textId="77777777" w:rsidR="001E41F3" w:rsidRDefault="001E41F3">
      <w:pPr>
        <w:pStyle w:val="CRCoverPage"/>
        <w:spacing w:after="0"/>
        <w:rPr>
          <w:noProof/>
          <w:sz w:val="8"/>
          <w:szCs w:val="8"/>
        </w:rPr>
      </w:pPr>
    </w:p>
    <w:p w14:paraId="7927B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53C01" w14:textId="77777777" w:rsidR="00CC2625" w:rsidRPr="000342DB" w:rsidRDefault="00CC2625" w:rsidP="00CC2625">
      <w:pPr>
        <w:pStyle w:val="3"/>
      </w:pPr>
      <w:bookmarkStart w:id="3" w:name="_Toc526258126"/>
      <w:r w:rsidRPr="000342DB">
        <w:lastRenderedPageBreak/>
        <w:t>8.5.3</w:t>
      </w:r>
      <w:r w:rsidRPr="000342DB">
        <w:tab/>
        <w:t>Performance requirements for NPRACH</w:t>
      </w:r>
      <w:bookmarkEnd w:id="3"/>
    </w:p>
    <w:p w14:paraId="7DCB9BF2" w14:textId="77777777" w:rsidR="00CC2625" w:rsidRPr="000342DB" w:rsidRDefault="00CC2625" w:rsidP="00CC2625">
      <w:pPr>
        <w:pStyle w:val="4"/>
      </w:pPr>
      <w:bookmarkStart w:id="4" w:name="_Toc526258127"/>
      <w:r w:rsidRPr="000342DB">
        <w:t>8.5.3.1</w:t>
      </w:r>
      <w:r w:rsidRPr="000342DB">
        <w:tab/>
        <w:t>Definition and applicability</w:t>
      </w:r>
      <w:bookmarkEnd w:id="4"/>
    </w:p>
    <w:p w14:paraId="072A8BDB" w14:textId="77777777" w:rsidR="00CC2625" w:rsidRPr="000342DB" w:rsidRDefault="00CC2625" w:rsidP="00CC2625">
      <w:pPr>
        <w:rPr>
          <w:rFonts w:eastAsia="?c?e?o“A‘??S?V?b?N‘I" w:cs="v4.2.0"/>
        </w:rPr>
      </w:pPr>
      <w:r w:rsidRPr="000342DB">
        <w:rPr>
          <w:rFonts w:eastAsia="?c?e?o“A‘??S?V?b?N‘I" w:cs="v4.2.0"/>
        </w:rPr>
        <w:t xml:space="preserve">The performance requirement of </w:t>
      </w:r>
      <w:r w:rsidRPr="000342DB">
        <w:rPr>
          <w:rFonts w:cs="v4.2.0" w:hint="eastAsia"/>
          <w:lang w:eastAsia="zh-CN"/>
        </w:rPr>
        <w:t>N</w:t>
      </w:r>
      <w:r w:rsidRPr="000342DB">
        <w:rPr>
          <w:rFonts w:eastAsia="?c?e?o“A‘??S?V?b?N‘I" w:cs="v4.2.0"/>
        </w:rPr>
        <w:t xml:space="preserve">PRACH for preamble detection is determined by two parameters: </w:t>
      </w:r>
      <w:r w:rsidRPr="000342DB">
        <w:rPr>
          <w:rFonts w:cs="v4.2.0" w:hint="eastAsia"/>
          <w:lang w:eastAsia="zh-CN"/>
        </w:rPr>
        <w:t xml:space="preserve">the </w:t>
      </w:r>
      <w:r w:rsidRPr="000342DB">
        <w:rPr>
          <w:rFonts w:eastAsia="?c?e?o“A‘??S?V?b?N‘I" w:cs="v4.2.0"/>
        </w:rPr>
        <w:t>total probability of false detection of the preamble (Pfa) and the probability of detection of the preamble (Pd). The performance is measured by the required SNR at probability of Pd shall not be smaller than 99% and probability of Pfa shall not be larger than 0.1%.</w:t>
      </w:r>
    </w:p>
    <w:p w14:paraId="0643FB32" w14:textId="77777777" w:rsidR="00CC2625" w:rsidRPr="000342DB" w:rsidRDefault="00CC2625" w:rsidP="00CC2625">
      <w:pPr>
        <w:rPr>
          <w:rFonts w:eastAsia="?c?e?o“A‘??S?V?b?N‘I" w:cs="v4.2.0"/>
        </w:rPr>
      </w:pPr>
      <w:r w:rsidRPr="000342DB">
        <w:rPr>
          <w:rFonts w:eastAsia="?c?e?o“A‘??S?V?b?N‘I" w:cs="v4.2.0"/>
        </w:rPr>
        <w:t xml:space="preserve">Pfa is defined as a conditional total probability of erroneous detection of the preamble (i.e. </w:t>
      </w:r>
      <w:r w:rsidRPr="000342DB">
        <w:rPr>
          <w:noProof/>
        </w:rPr>
        <w:t>erroneous detection from any detector</w:t>
      </w:r>
      <w:r w:rsidRPr="000342DB">
        <w:rPr>
          <w:rFonts w:eastAsia="?c?e?o“A‘??S?V?b?N‘I" w:cs="v4.2.0"/>
        </w:rPr>
        <w:t>) when input is only noise.</w:t>
      </w:r>
    </w:p>
    <w:p w14:paraId="79086E33" w14:textId="77777777" w:rsidR="00CC2625" w:rsidRDefault="00CC2625" w:rsidP="00CC2625">
      <w:pPr>
        <w:rPr>
          <w:ins w:id="5" w:author="Huawei" w:date="2018-12-26T09:51:00Z"/>
          <w:rFonts w:eastAsia="?c?e?o“A‘??S?V?b?N‘I" w:cs="v4.2.0"/>
        </w:rPr>
      </w:pPr>
      <w:r w:rsidRPr="000342DB">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del w:id="6" w:author="Huawei" w:date="2018-12-26T09:51:00Z">
        <w:r w:rsidRPr="000342DB" w:rsidDel="00772514">
          <w:rPr>
            <w:rFonts w:cs="v4.2.0" w:hint="eastAsia"/>
            <w:lang w:eastAsia="zh-CN"/>
          </w:rPr>
          <w:delText>[</w:delText>
        </w:r>
      </w:del>
      <w:r w:rsidRPr="000342DB">
        <w:rPr>
          <w:rFonts w:cs="v4.2.0"/>
          <w:lang w:eastAsia="zh-CN"/>
        </w:rPr>
        <w:t>3.646</w:t>
      </w:r>
      <w:del w:id="7" w:author="Huawei" w:date="2018-12-26T09:51:00Z">
        <w:r w:rsidRPr="000342DB" w:rsidDel="00772514">
          <w:rPr>
            <w:rFonts w:cs="v4.2.0" w:hint="eastAsia"/>
            <w:lang w:eastAsia="zh-CN"/>
          </w:rPr>
          <w:delText>]</w:delText>
        </w:r>
      </w:del>
      <w:r w:rsidRPr="000342DB">
        <w:rPr>
          <w:rFonts w:eastAsia="?c?e?o“A‘??S?V?b?N‘I" w:cs="v4.2.0"/>
        </w:rPr>
        <w:t>us. The strongest path for the timing estimation error refers to the strongest path in the power delay profile.</w:t>
      </w:r>
    </w:p>
    <w:p w14:paraId="53788DD7" w14:textId="77777777" w:rsidR="00772514" w:rsidRPr="000342DB" w:rsidRDefault="00772514" w:rsidP="00CC2625">
      <w:ins w:id="8" w:author="Huawei" w:date="2018-12-26T09:51:00Z">
        <w:r>
          <w:t xml:space="preserve">The </w:t>
        </w:r>
      </w:ins>
      <w:ins w:id="9" w:author="Huawei" w:date="2018-12-26T09:52:00Z">
        <w:r>
          <w:t xml:space="preserve">performance </w:t>
        </w:r>
      </w:ins>
      <w:ins w:id="10" w:author="Huawei" w:date="2018-12-26T09:51:00Z">
        <w:r>
          <w:t>requirements for TDD are optional and only valid for base stations supporting TDD.</w:t>
        </w:r>
      </w:ins>
    </w:p>
    <w:p w14:paraId="52E65FEC" w14:textId="77777777" w:rsidR="00CC2625" w:rsidRPr="000342DB" w:rsidRDefault="00CC2625" w:rsidP="00CC2625">
      <w:pPr>
        <w:rPr>
          <w:rFonts w:eastAsia="?c?e?o“A‘??S?V?b?N‘I" w:cs="v4.2.0"/>
        </w:rPr>
      </w:pPr>
      <w:r w:rsidRPr="000342DB">
        <w:rPr>
          <w:rFonts w:eastAsia="?c?e?o“A‘??S?V?b?N‘I" w:cs="v4.2.0"/>
        </w:rPr>
        <w:t xml:space="preserve">The parameters of NPRACH test preambles are listed in Table </w:t>
      </w:r>
      <w:r w:rsidRPr="000342DB">
        <w:rPr>
          <w:rFonts w:hint="eastAsia"/>
          <w:lang w:eastAsia="zh-CN"/>
        </w:rPr>
        <w:t>8.5.3</w:t>
      </w:r>
      <w:r w:rsidRPr="000342DB">
        <w:rPr>
          <w:lang w:eastAsia="zh-CN"/>
        </w:rPr>
        <w:t>.1</w:t>
      </w:r>
      <w:r w:rsidRPr="000342DB">
        <w:t>-1.</w:t>
      </w:r>
    </w:p>
    <w:p w14:paraId="6AFAD35F" w14:textId="77777777" w:rsidR="00CC2625" w:rsidRPr="000342DB" w:rsidRDefault="00CC2625" w:rsidP="00CC2625">
      <w:pPr>
        <w:pStyle w:val="TH"/>
      </w:pPr>
      <w:r w:rsidRPr="000342DB">
        <w:t xml:space="preserve">Table </w:t>
      </w:r>
      <w:r w:rsidRPr="000342DB">
        <w:rPr>
          <w:rFonts w:hint="eastAsia"/>
          <w:lang w:eastAsia="zh-CN"/>
        </w:rPr>
        <w:t>8.5.3</w:t>
      </w:r>
      <w:r w:rsidRPr="000342DB">
        <w:rPr>
          <w:lang w:eastAsia="zh-CN"/>
        </w:rPr>
        <w:t>.1</w:t>
      </w:r>
      <w:r w:rsidRPr="000342DB">
        <w:t>-1 NPRACH Test P</w:t>
      </w:r>
      <w:r w:rsidRPr="000342DB">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 w:author="Huawei" w:date="2018-12-26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138"/>
        <w:gridCol w:w="1325"/>
        <w:gridCol w:w="1325"/>
        <w:tblGridChange w:id="12">
          <w:tblGrid>
            <w:gridCol w:w="3138"/>
            <w:gridCol w:w="1325"/>
            <w:gridCol w:w="1325"/>
          </w:tblGrid>
        </w:tblGridChange>
      </w:tblGrid>
      <w:tr w:rsidR="00CC2625" w:rsidRPr="000342DB" w14:paraId="3C34A6BD" w14:textId="77777777" w:rsidTr="005C66F3">
        <w:trPr>
          <w:jc w:val="center"/>
          <w:trPrChange w:id="13" w:author="Huawei" w:date="2018-12-26T10:07:00Z">
            <w:trPr>
              <w:jc w:val="center"/>
            </w:trPr>
          </w:trPrChange>
        </w:trPr>
        <w:tc>
          <w:tcPr>
            <w:tcW w:w="3138" w:type="dxa"/>
            <w:vAlign w:val="center"/>
            <w:tcPrChange w:id="14" w:author="Huawei" w:date="2018-12-26T10:07:00Z">
              <w:tcPr>
                <w:tcW w:w="3138" w:type="dxa"/>
              </w:tcPr>
            </w:tcPrChange>
          </w:tcPr>
          <w:p w14:paraId="338BE045" w14:textId="77777777" w:rsidR="00CC2625" w:rsidRPr="000342DB" w:rsidRDefault="00CC2625" w:rsidP="008749E9">
            <w:pPr>
              <w:pStyle w:val="TAH"/>
              <w:rPr>
                <w:rFonts w:cs="Arial"/>
                <w:lang w:eastAsia="zh-CN"/>
              </w:rPr>
            </w:pPr>
            <w:r w:rsidRPr="000342DB">
              <w:rPr>
                <w:rFonts w:cs="Arial" w:hint="eastAsia"/>
                <w:lang w:eastAsia="zh-CN"/>
              </w:rPr>
              <w:t>Parameter</w:t>
            </w:r>
          </w:p>
        </w:tc>
        <w:tc>
          <w:tcPr>
            <w:tcW w:w="1325" w:type="dxa"/>
            <w:vAlign w:val="center"/>
            <w:tcPrChange w:id="15" w:author="Huawei" w:date="2018-12-26T10:07:00Z">
              <w:tcPr>
                <w:tcW w:w="1325" w:type="dxa"/>
              </w:tcPr>
            </w:tcPrChange>
          </w:tcPr>
          <w:p w14:paraId="18277B2E" w14:textId="77777777" w:rsidR="00CC2625" w:rsidRPr="000342DB" w:rsidRDefault="00CC2625" w:rsidP="008749E9">
            <w:pPr>
              <w:pStyle w:val="TAH"/>
              <w:rPr>
                <w:rFonts w:cs="Arial"/>
                <w:lang w:eastAsia="zh-CN"/>
              </w:rPr>
            </w:pPr>
            <w:r w:rsidRPr="000342DB">
              <w:rPr>
                <w:rFonts w:cs="Arial" w:hint="eastAsia"/>
                <w:lang w:eastAsia="zh-CN"/>
              </w:rPr>
              <w:t>Value</w:t>
            </w:r>
          </w:p>
        </w:tc>
        <w:tc>
          <w:tcPr>
            <w:tcW w:w="1325" w:type="dxa"/>
            <w:vAlign w:val="center"/>
            <w:tcPrChange w:id="16" w:author="Huawei" w:date="2018-12-26T10:07:00Z">
              <w:tcPr>
                <w:tcW w:w="1325" w:type="dxa"/>
              </w:tcPr>
            </w:tcPrChange>
          </w:tcPr>
          <w:p w14:paraId="3DAD4B75" w14:textId="77777777" w:rsidR="00CC2625" w:rsidRPr="000342DB" w:rsidRDefault="00CC2625" w:rsidP="008749E9">
            <w:pPr>
              <w:pStyle w:val="TAH"/>
              <w:rPr>
                <w:rFonts w:cs="Arial"/>
                <w:lang w:eastAsia="zh-CN"/>
              </w:rPr>
            </w:pPr>
            <w:r w:rsidRPr="000342DB">
              <w:rPr>
                <w:rFonts w:cs="Arial" w:hint="eastAsia"/>
                <w:lang w:eastAsia="zh-CN"/>
              </w:rPr>
              <w:t>Value</w:t>
            </w:r>
          </w:p>
        </w:tc>
      </w:tr>
      <w:tr w:rsidR="00CC2625" w:rsidRPr="000342DB" w14:paraId="6873021B" w14:textId="77777777" w:rsidTr="005C66F3">
        <w:trPr>
          <w:jc w:val="center"/>
          <w:trPrChange w:id="17" w:author="Huawei" w:date="2018-12-26T10:07:00Z">
            <w:trPr>
              <w:jc w:val="center"/>
            </w:trPr>
          </w:trPrChange>
        </w:trPr>
        <w:tc>
          <w:tcPr>
            <w:tcW w:w="3138" w:type="dxa"/>
            <w:vAlign w:val="center"/>
            <w:tcPrChange w:id="18" w:author="Huawei" w:date="2018-12-26T10:07:00Z">
              <w:tcPr>
                <w:tcW w:w="3138" w:type="dxa"/>
              </w:tcPr>
            </w:tcPrChange>
          </w:tcPr>
          <w:p w14:paraId="4AED7554" w14:textId="77777777" w:rsidR="00CC2625" w:rsidRPr="000342DB" w:rsidRDefault="00CC2625" w:rsidP="008749E9">
            <w:pPr>
              <w:pStyle w:val="TAC"/>
              <w:rPr>
                <w:rFonts w:cs="Arial"/>
              </w:rPr>
            </w:pPr>
            <w:r w:rsidRPr="000342DB">
              <w:rPr>
                <w:rFonts w:cs="Arial"/>
              </w:rPr>
              <w:t>Narrowband physical layer cell identity</w:t>
            </w:r>
          </w:p>
        </w:tc>
        <w:tc>
          <w:tcPr>
            <w:tcW w:w="1325" w:type="dxa"/>
            <w:vAlign w:val="center"/>
            <w:tcPrChange w:id="19" w:author="Huawei" w:date="2018-12-26T10:07:00Z">
              <w:tcPr>
                <w:tcW w:w="1325" w:type="dxa"/>
              </w:tcPr>
            </w:tcPrChange>
          </w:tcPr>
          <w:p w14:paraId="12BAFB19" w14:textId="77777777" w:rsidR="00CC2625" w:rsidRPr="000342DB" w:rsidRDefault="00CC2625" w:rsidP="008749E9">
            <w:pPr>
              <w:pStyle w:val="TAC"/>
              <w:rPr>
                <w:rFonts w:cs="Arial"/>
                <w:lang w:eastAsia="zh-CN"/>
              </w:rPr>
            </w:pPr>
            <w:r w:rsidRPr="000342DB">
              <w:rPr>
                <w:rFonts w:cs="Arial"/>
              </w:rPr>
              <w:t>0</w:t>
            </w:r>
          </w:p>
        </w:tc>
        <w:tc>
          <w:tcPr>
            <w:tcW w:w="1325" w:type="dxa"/>
            <w:vAlign w:val="center"/>
            <w:tcPrChange w:id="20" w:author="Huawei" w:date="2018-12-26T10:07:00Z">
              <w:tcPr>
                <w:tcW w:w="1325" w:type="dxa"/>
              </w:tcPr>
            </w:tcPrChange>
          </w:tcPr>
          <w:p w14:paraId="2A3FB0EB" w14:textId="77777777" w:rsidR="00CC2625" w:rsidRPr="000342DB" w:rsidRDefault="00CC2625" w:rsidP="008749E9">
            <w:pPr>
              <w:pStyle w:val="TAC"/>
              <w:rPr>
                <w:rFonts w:cs="Arial"/>
              </w:rPr>
            </w:pPr>
            <w:r w:rsidRPr="000342DB">
              <w:rPr>
                <w:rFonts w:cs="Arial"/>
              </w:rPr>
              <w:t>0</w:t>
            </w:r>
          </w:p>
        </w:tc>
      </w:tr>
      <w:tr w:rsidR="00D06279" w:rsidRPr="000342DB" w14:paraId="4CFF1E36" w14:textId="77777777" w:rsidTr="005C66F3">
        <w:trPr>
          <w:jc w:val="center"/>
          <w:ins w:id="21" w:author="Huawei" w:date="2018-12-26T09:54:00Z"/>
          <w:trPrChange w:id="22" w:author="Huawei" w:date="2018-12-26T10:07:00Z">
            <w:trPr>
              <w:jc w:val="center"/>
            </w:trPr>
          </w:trPrChange>
        </w:trPr>
        <w:tc>
          <w:tcPr>
            <w:tcW w:w="3138" w:type="dxa"/>
            <w:vAlign w:val="center"/>
            <w:tcPrChange w:id="23" w:author="Huawei" w:date="2018-12-26T10:07:00Z">
              <w:tcPr>
                <w:tcW w:w="3138" w:type="dxa"/>
              </w:tcPr>
            </w:tcPrChange>
          </w:tcPr>
          <w:p w14:paraId="1F24C4BD" w14:textId="77777777" w:rsidR="00D06279" w:rsidRPr="000342DB" w:rsidRDefault="00D06279" w:rsidP="00D06279">
            <w:pPr>
              <w:pStyle w:val="TAC"/>
              <w:rPr>
                <w:ins w:id="24" w:author="Huawei" w:date="2018-12-26T09:54:00Z"/>
                <w:rFonts w:cs="Arial"/>
              </w:rPr>
            </w:pPr>
            <w:ins w:id="25" w:author="Huawei" w:date="2018-12-26T09:54:00Z">
              <w:r w:rsidRPr="00CF7493">
                <w:rPr>
                  <w:rFonts w:cs="Arial"/>
                  <w:lang w:eastAsia="ja-JP"/>
                </w:rPr>
                <w:t>Initial subcarrier index</w:t>
              </w:r>
            </w:ins>
          </w:p>
        </w:tc>
        <w:tc>
          <w:tcPr>
            <w:tcW w:w="1325" w:type="dxa"/>
            <w:vAlign w:val="center"/>
            <w:tcPrChange w:id="26" w:author="Huawei" w:date="2018-12-26T10:07:00Z">
              <w:tcPr>
                <w:tcW w:w="1325" w:type="dxa"/>
              </w:tcPr>
            </w:tcPrChange>
          </w:tcPr>
          <w:p w14:paraId="609C54F5" w14:textId="77777777" w:rsidR="00D06279" w:rsidRPr="000342DB" w:rsidRDefault="00D06279" w:rsidP="00D06279">
            <w:pPr>
              <w:pStyle w:val="TAC"/>
              <w:rPr>
                <w:ins w:id="27" w:author="Huawei" w:date="2018-12-26T09:54:00Z"/>
                <w:rFonts w:cs="Arial"/>
              </w:rPr>
            </w:pPr>
            <w:ins w:id="28" w:author="Huawei" w:date="2018-12-26T09:54:00Z">
              <w:r w:rsidRPr="00CF7493">
                <w:rPr>
                  <w:rFonts w:cs="Arial"/>
                  <w:lang w:eastAsia="ja-JP"/>
                </w:rPr>
                <w:t>0</w:t>
              </w:r>
            </w:ins>
          </w:p>
        </w:tc>
        <w:tc>
          <w:tcPr>
            <w:tcW w:w="1325" w:type="dxa"/>
            <w:vAlign w:val="center"/>
            <w:tcPrChange w:id="29" w:author="Huawei" w:date="2018-12-26T10:07:00Z">
              <w:tcPr>
                <w:tcW w:w="1325" w:type="dxa"/>
              </w:tcPr>
            </w:tcPrChange>
          </w:tcPr>
          <w:p w14:paraId="68743416" w14:textId="77777777" w:rsidR="00D06279" w:rsidRPr="000342DB" w:rsidRDefault="00D06279" w:rsidP="00D06279">
            <w:pPr>
              <w:pStyle w:val="TAC"/>
              <w:rPr>
                <w:ins w:id="30" w:author="Huawei" w:date="2018-12-26T09:54:00Z"/>
                <w:rFonts w:cs="Arial"/>
                <w:lang w:eastAsia="zh-CN"/>
              </w:rPr>
            </w:pPr>
            <w:ins w:id="31" w:author="Huawei" w:date="2018-12-26T09:54:00Z">
              <w:r>
                <w:rPr>
                  <w:rFonts w:cs="Arial" w:hint="eastAsia"/>
                  <w:lang w:eastAsia="zh-CN"/>
                </w:rPr>
                <w:t>0</w:t>
              </w:r>
            </w:ins>
          </w:p>
        </w:tc>
      </w:tr>
      <w:tr w:rsidR="00CC2625" w:rsidRPr="000342DB" w14:paraId="4187BCD4" w14:textId="77777777" w:rsidTr="005C66F3">
        <w:trPr>
          <w:jc w:val="center"/>
          <w:trPrChange w:id="32" w:author="Huawei" w:date="2018-12-26T10:07:00Z">
            <w:trPr>
              <w:jc w:val="center"/>
            </w:trPr>
          </w:trPrChange>
        </w:trPr>
        <w:tc>
          <w:tcPr>
            <w:tcW w:w="3138" w:type="dxa"/>
            <w:vAlign w:val="center"/>
            <w:tcPrChange w:id="33" w:author="Huawei" w:date="2018-12-26T10:07:00Z">
              <w:tcPr>
                <w:tcW w:w="3138" w:type="dxa"/>
              </w:tcPr>
            </w:tcPrChange>
          </w:tcPr>
          <w:p w14:paraId="7236DEDF" w14:textId="77777777" w:rsidR="00CC2625" w:rsidRPr="000342DB" w:rsidRDefault="00CC2625" w:rsidP="008749E9">
            <w:pPr>
              <w:pStyle w:val="TAC"/>
              <w:rPr>
                <w:rFonts w:cs="Arial"/>
              </w:rPr>
            </w:pPr>
            <w:r w:rsidRPr="000342DB">
              <w:t>nprach-Periodicity (ms)</w:t>
            </w:r>
          </w:p>
        </w:tc>
        <w:tc>
          <w:tcPr>
            <w:tcW w:w="1325" w:type="dxa"/>
            <w:vAlign w:val="center"/>
            <w:tcPrChange w:id="34" w:author="Huawei" w:date="2018-12-26T10:07:00Z">
              <w:tcPr>
                <w:tcW w:w="1325" w:type="dxa"/>
              </w:tcPr>
            </w:tcPrChange>
          </w:tcPr>
          <w:p w14:paraId="3E11085F" w14:textId="77777777" w:rsidR="00CC2625" w:rsidRPr="000342DB" w:rsidRDefault="00DE1A18" w:rsidP="005C66F3">
            <w:pPr>
              <w:pStyle w:val="TAC"/>
              <w:rPr>
                <w:rFonts w:cs="Arial"/>
                <w:lang w:eastAsia="zh-CN"/>
              </w:rPr>
            </w:pPr>
            <w:ins w:id="35" w:author="Huawei" w:date="2018-12-28T11:58:00Z">
              <w:r w:rsidRPr="009A1D39">
                <w:rPr>
                  <w:rFonts w:cs="Arial"/>
                  <w:lang w:eastAsia="zh-CN"/>
                </w:rPr>
                <w:t>160</w:t>
              </w:r>
            </w:ins>
            <w:ins w:id="36" w:author="Huawei" w:date="2018-12-28T11:56:00Z">
              <w:r>
                <w:rPr>
                  <w:rFonts w:cs="Arial"/>
                  <w:lang w:eastAsia="zh-CN"/>
                </w:rPr>
                <w:t xml:space="preserve"> for preamble format 2, otherwise </w:t>
              </w:r>
            </w:ins>
            <w:r w:rsidR="00CC2625" w:rsidRPr="000342DB">
              <w:rPr>
                <w:rFonts w:cs="Arial"/>
                <w:lang w:eastAsia="zh-CN"/>
              </w:rPr>
              <w:t>80</w:t>
            </w:r>
          </w:p>
        </w:tc>
        <w:tc>
          <w:tcPr>
            <w:tcW w:w="1325" w:type="dxa"/>
            <w:vAlign w:val="center"/>
            <w:tcPrChange w:id="37" w:author="Huawei" w:date="2018-12-26T10:07:00Z">
              <w:tcPr>
                <w:tcW w:w="1325" w:type="dxa"/>
              </w:tcPr>
            </w:tcPrChange>
          </w:tcPr>
          <w:p w14:paraId="2E7B0BFD" w14:textId="50B665CF" w:rsidR="00CC2625" w:rsidRPr="000342DB" w:rsidRDefault="009A1D39" w:rsidP="008749E9">
            <w:pPr>
              <w:pStyle w:val="TAC"/>
              <w:rPr>
                <w:rFonts w:cs="Arial"/>
                <w:lang w:eastAsia="zh-CN"/>
              </w:rPr>
            </w:pPr>
            <w:ins w:id="38" w:author="Huawei" w:date="2018-12-28T15:07:00Z">
              <w:r>
                <w:rPr>
                  <w:rFonts w:cs="Arial"/>
                  <w:lang w:eastAsia="zh-CN"/>
                </w:rPr>
                <w:t>1280</w:t>
              </w:r>
            </w:ins>
            <w:ins w:id="39" w:author="Huawei" w:date="2018-12-28T11:59:00Z">
              <w:r w:rsidR="00DE1A18">
                <w:rPr>
                  <w:rFonts w:cs="Arial"/>
                  <w:lang w:eastAsia="zh-CN"/>
                </w:rPr>
                <w:t xml:space="preserve"> for preamble format 2, otherwise </w:t>
              </w:r>
            </w:ins>
            <w:r w:rsidR="00CC2625" w:rsidRPr="000342DB">
              <w:rPr>
                <w:rFonts w:cs="Arial"/>
                <w:lang w:eastAsia="zh-CN"/>
              </w:rPr>
              <w:t>320</w:t>
            </w:r>
          </w:p>
        </w:tc>
      </w:tr>
      <w:tr w:rsidR="00CC2625" w:rsidRPr="000342DB" w14:paraId="6BE3174B" w14:textId="77777777" w:rsidTr="005C66F3">
        <w:trPr>
          <w:jc w:val="center"/>
          <w:trPrChange w:id="40" w:author="Huawei" w:date="2018-12-26T10:07:00Z">
            <w:trPr>
              <w:jc w:val="center"/>
            </w:trPr>
          </w:trPrChange>
        </w:trPr>
        <w:tc>
          <w:tcPr>
            <w:tcW w:w="3138" w:type="dxa"/>
            <w:vAlign w:val="center"/>
            <w:tcPrChange w:id="41" w:author="Huawei" w:date="2018-12-26T10:07:00Z">
              <w:tcPr>
                <w:tcW w:w="3138" w:type="dxa"/>
              </w:tcPr>
            </w:tcPrChange>
          </w:tcPr>
          <w:p w14:paraId="0F63FBA4" w14:textId="77777777" w:rsidR="00CC2625" w:rsidRPr="000342DB" w:rsidRDefault="00CC2625" w:rsidP="008749E9">
            <w:pPr>
              <w:pStyle w:val="TAC"/>
              <w:rPr>
                <w:rFonts w:cs="Arial"/>
              </w:rPr>
            </w:pPr>
            <w:r w:rsidRPr="000342DB">
              <w:rPr>
                <w:rFonts w:cs="Courier New"/>
                <w:szCs w:val="16"/>
              </w:rPr>
              <w:t>nprach-SubcarrierOffset</w:t>
            </w:r>
          </w:p>
        </w:tc>
        <w:tc>
          <w:tcPr>
            <w:tcW w:w="1325" w:type="dxa"/>
            <w:vAlign w:val="center"/>
            <w:tcPrChange w:id="42" w:author="Huawei" w:date="2018-12-26T10:07:00Z">
              <w:tcPr>
                <w:tcW w:w="1325" w:type="dxa"/>
              </w:tcPr>
            </w:tcPrChange>
          </w:tcPr>
          <w:p w14:paraId="09B98844" w14:textId="77777777" w:rsidR="00CC2625" w:rsidRPr="000342DB" w:rsidRDefault="00CC2625" w:rsidP="008749E9">
            <w:pPr>
              <w:pStyle w:val="TAC"/>
              <w:rPr>
                <w:rFonts w:cs="Arial"/>
                <w:lang w:eastAsia="zh-CN"/>
              </w:rPr>
            </w:pPr>
            <w:r w:rsidRPr="000342DB">
              <w:rPr>
                <w:rFonts w:cs="Arial"/>
                <w:lang w:eastAsia="zh-CN"/>
              </w:rPr>
              <w:t>0</w:t>
            </w:r>
          </w:p>
        </w:tc>
        <w:tc>
          <w:tcPr>
            <w:tcW w:w="1325" w:type="dxa"/>
            <w:vAlign w:val="center"/>
            <w:tcPrChange w:id="43" w:author="Huawei" w:date="2018-12-26T10:07:00Z">
              <w:tcPr>
                <w:tcW w:w="1325" w:type="dxa"/>
              </w:tcPr>
            </w:tcPrChange>
          </w:tcPr>
          <w:p w14:paraId="2DAD4955" w14:textId="77777777" w:rsidR="00CC2625" w:rsidRPr="000342DB" w:rsidRDefault="00CC2625" w:rsidP="008749E9">
            <w:pPr>
              <w:pStyle w:val="TAC"/>
              <w:rPr>
                <w:rFonts w:cs="Arial"/>
                <w:lang w:eastAsia="zh-CN"/>
              </w:rPr>
            </w:pPr>
            <w:r w:rsidRPr="000342DB">
              <w:rPr>
                <w:rFonts w:cs="Arial"/>
                <w:lang w:eastAsia="zh-CN"/>
              </w:rPr>
              <w:t>0</w:t>
            </w:r>
          </w:p>
        </w:tc>
      </w:tr>
      <w:tr w:rsidR="00CC2625" w:rsidRPr="000342DB" w:rsidDel="00A91771" w14:paraId="0F19D60B" w14:textId="77777777" w:rsidTr="005C66F3">
        <w:trPr>
          <w:jc w:val="center"/>
          <w:del w:id="44" w:author="Huawei" w:date="2018-12-28T10:52:00Z"/>
          <w:trPrChange w:id="45" w:author="Huawei" w:date="2018-12-26T10:07:00Z">
            <w:trPr>
              <w:jc w:val="center"/>
            </w:trPr>
          </w:trPrChange>
        </w:trPr>
        <w:tc>
          <w:tcPr>
            <w:tcW w:w="3138" w:type="dxa"/>
            <w:vAlign w:val="center"/>
            <w:tcPrChange w:id="46" w:author="Huawei" w:date="2018-12-26T10:07:00Z">
              <w:tcPr>
                <w:tcW w:w="3138" w:type="dxa"/>
              </w:tcPr>
            </w:tcPrChange>
          </w:tcPr>
          <w:p w14:paraId="02019B26" w14:textId="77777777" w:rsidR="00CC2625" w:rsidRPr="000342DB" w:rsidDel="00A91771" w:rsidRDefault="00CC2625" w:rsidP="008749E9">
            <w:pPr>
              <w:pStyle w:val="TAC"/>
              <w:rPr>
                <w:del w:id="47" w:author="Huawei" w:date="2018-12-28T10:52:00Z"/>
                <w:rFonts w:cs="Arial"/>
              </w:rPr>
            </w:pPr>
            <w:del w:id="48" w:author="Huawei" w:date="2018-12-28T10:52:00Z">
              <w:r w:rsidRPr="000342DB" w:rsidDel="00A91771">
                <w:rPr>
                  <w:rFonts w:cs="Courier New"/>
                  <w:szCs w:val="16"/>
                </w:rPr>
                <w:delText>nprach-NumSubcarriers</w:delText>
              </w:r>
            </w:del>
          </w:p>
        </w:tc>
        <w:tc>
          <w:tcPr>
            <w:tcW w:w="1325" w:type="dxa"/>
            <w:vAlign w:val="center"/>
            <w:tcPrChange w:id="49" w:author="Huawei" w:date="2018-12-26T10:07:00Z">
              <w:tcPr>
                <w:tcW w:w="1325" w:type="dxa"/>
              </w:tcPr>
            </w:tcPrChange>
          </w:tcPr>
          <w:p w14:paraId="12A9C0DF" w14:textId="77777777" w:rsidR="00CC2625" w:rsidRPr="000342DB" w:rsidDel="00A91771" w:rsidRDefault="00CC2625" w:rsidP="008749E9">
            <w:pPr>
              <w:pStyle w:val="TAC"/>
              <w:rPr>
                <w:del w:id="50" w:author="Huawei" w:date="2018-12-28T10:52:00Z"/>
                <w:rFonts w:cs="Arial"/>
                <w:lang w:eastAsia="zh-CN"/>
              </w:rPr>
            </w:pPr>
            <w:del w:id="51" w:author="Huawei" w:date="2018-12-28T10:52:00Z">
              <w:r w:rsidRPr="000342DB" w:rsidDel="00A91771">
                <w:rPr>
                  <w:rFonts w:cs="Arial"/>
                  <w:lang w:eastAsia="zh-CN"/>
                </w:rPr>
                <w:delText>12</w:delText>
              </w:r>
            </w:del>
          </w:p>
        </w:tc>
        <w:tc>
          <w:tcPr>
            <w:tcW w:w="1325" w:type="dxa"/>
            <w:vAlign w:val="center"/>
            <w:tcPrChange w:id="52" w:author="Huawei" w:date="2018-12-26T10:07:00Z">
              <w:tcPr>
                <w:tcW w:w="1325" w:type="dxa"/>
              </w:tcPr>
            </w:tcPrChange>
          </w:tcPr>
          <w:p w14:paraId="1558EA1B" w14:textId="77777777" w:rsidR="00CC2625" w:rsidRPr="000342DB" w:rsidDel="00A91771" w:rsidRDefault="00CC2625" w:rsidP="008749E9">
            <w:pPr>
              <w:pStyle w:val="TAC"/>
              <w:rPr>
                <w:del w:id="53" w:author="Huawei" w:date="2018-12-28T10:52:00Z"/>
                <w:rFonts w:cs="Arial"/>
                <w:lang w:eastAsia="zh-CN"/>
              </w:rPr>
            </w:pPr>
            <w:del w:id="54" w:author="Huawei" w:date="2018-12-28T10:52:00Z">
              <w:r w:rsidRPr="000342DB" w:rsidDel="00A91771">
                <w:rPr>
                  <w:rFonts w:cs="Arial"/>
                  <w:lang w:eastAsia="zh-CN"/>
                </w:rPr>
                <w:delText>12</w:delText>
              </w:r>
            </w:del>
          </w:p>
        </w:tc>
      </w:tr>
      <w:tr w:rsidR="00CC2625" w:rsidRPr="000342DB" w14:paraId="22CE4340" w14:textId="77777777" w:rsidTr="005C66F3">
        <w:trPr>
          <w:jc w:val="center"/>
          <w:trPrChange w:id="55" w:author="Huawei" w:date="2018-12-26T10:07:00Z">
            <w:trPr>
              <w:jc w:val="center"/>
            </w:trPr>
          </w:trPrChange>
        </w:trPr>
        <w:tc>
          <w:tcPr>
            <w:tcW w:w="3138" w:type="dxa"/>
            <w:vAlign w:val="center"/>
            <w:tcPrChange w:id="56" w:author="Huawei" w:date="2018-12-26T10:07:00Z">
              <w:tcPr>
                <w:tcW w:w="3138" w:type="dxa"/>
              </w:tcPr>
            </w:tcPrChange>
          </w:tcPr>
          <w:p w14:paraId="6D351B5E" w14:textId="77777777" w:rsidR="00CC2625" w:rsidRPr="000342DB" w:rsidRDefault="00CC2625" w:rsidP="008749E9">
            <w:pPr>
              <w:pStyle w:val="TAC"/>
              <w:rPr>
                <w:rFonts w:cs="Arial"/>
              </w:rPr>
            </w:pPr>
            <w:r w:rsidRPr="000342DB">
              <w:t>numRepetitionsPerPreambleAttempt</w:t>
            </w:r>
          </w:p>
        </w:tc>
        <w:tc>
          <w:tcPr>
            <w:tcW w:w="1325" w:type="dxa"/>
            <w:vAlign w:val="center"/>
            <w:tcPrChange w:id="57" w:author="Huawei" w:date="2018-12-26T10:07:00Z">
              <w:tcPr>
                <w:tcW w:w="1325" w:type="dxa"/>
              </w:tcPr>
            </w:tcPrChange>
          </w:tcPr>
          <w:p w14:paraId="2967C7E8" w14:textId="77777777" w:rsidR="00CC2625" w:rsidRPr="000342DB" w:rsidRDefault="00CC2625" w:rsidP="005C66F3">
            <w:pPr>
              <w:pStyle w:val="TAC"/>
              <w:rPr>
                <w:rFonts w:cs="Arial"/>
                <w:lang w:eastAsia="zh-CN"/>
              </w:rPr>
            </w:pPr>
            <w:r w:rsidRPr="000342DB">
              <w:rPr>
                <w:rFonts w:cs="Arial"/>
                <w:lang w:eastAsia="zh-CN"/>
              </w:rPr>
              <w:t>8</w:t>
            </w:r>
          </w:p>
        </w:tc>
        <w:tc>
          <w:tcPr>
            <w:tcW w:w="1325" w:type="dxa"/>
            <w:vAlign w:val="center"/>
            <w:tcPrChange w:id="58" w:author="Huawei" w:date="2018-12-26T10:07:00Z">
              <w:tcPr>
                <w:tcW w:w="1325" w:type="dxa"/>
              </w:tcPr>
            </w:tcPrChange>
          </w:tcPr>
          <w:p w14:paraId="0D6CD258" w14:textId="77777777" w:rsidR="00CC2625" w:rsidRPr="000342DB" w:rsidRDefault="00CC2625" w:rsidP="008749E9">
            <w:pPr>
              <w:pStyle w:val="TAC"/>
              <w:rPr>
                <w:rFonts w:cs="Arial"/>
                <w:lang w:eastAsia="zh-CN"/>
              </w:rPr>
            </w:pPr>
            <w:r w:rsidRPr="000342DB">
              <w:rPr>
                <w:rFonts w:cs="Arial"/>
                <w:lang w:eastAsia="zh-CN"/>
              </w:rPr>
              <w:t>32</w:t>
            </w:r>
          </w:p>
        </w:tc>
      </w:tr>
      <w:tr w:rsidR="005C66F3" w:rsidRPr="000342DB" w14:paraId="246A59D5" w14:textId="77777777" w:rsidTr="005C66F3">
        <w:trPr>
          <w:jc w:val="center"/>
          <w:ins w:id="59" w:author="Huawei" w:date="2018-12-26T10:05:00Z"/>
          <w:trPrChange w:id="60" w:author="Huawei" w:date="2018-12-26T10:07:00Z">
            <w:trPr>
              <w:jc w:val="center"/>
            </w:trPr>
          </w:trPrChange>
        </w:trPr>
        <w:tc>
          <w:tcPr>
            <w:tcW w:w="3138" w:type="dxa"/>
            <w:vAlign w:val="center"/>
            <w:tcPrChange w:id="61" w:author="Huawei" w:date="2018-12-26T10:07:00Z">
              <w:tcPr>
                <w:tcW w:w="3138" w:type="dxa"/>
              </w:tcPr>
            </w:tcPrChange>
          </w:tcPr>
          <w:p w14:paraId="5DF6BA73" w14:textId="77777777" w:rsidR="005C66F3" w:rsidRPr="000342DB" w:rsidRDefault="003553EB" w:rsidP="005C66F3">
            <w:pPr>
              <w:pStyle w:val="TAC"/>
              <w:rPr>
                <w:ins w:id="62" w:author="Huawei" w:date="2018-12-26T10:05:00Z"/>
              </w:rPr>
            </w:pPr>
            <w:ins w:id="63" w:author="Huawei" w:date="2018-12-28T10:49:00Z">
              <w:r w:rsidRPr="000342DB">
                <w:rPr>
                  <w:rFonts w:cs="Courier New"/>
                  <w:szCs w:val="16"/>
                </w:rPr>
                <w:t>nprach-NumSubcarriers</w:t>
              </w:r>
            </w:ins>
          </w:p>
        </w:tc>
        <w:tc>
          <w:tcPr>
            <w:tcW w:w="2650" w:type="dxa"/>
            <w:gridSpan w:val="2"/>
            <w:vAlign w:val="center"/>
            <w:tcPrChange w:id="64" w:author="Huawei" w:date="2018-12-26T10:07:00Z">
              <w:tcPr>
                <w:tcW w:w="2650" w:type="dxa"/>
                <w:gridSpan w:val="2"/>
              </w:tcPr>
            </w:tcPrChange>
          </w:tcPr>
          <w:p w14:paraId="5D5BC390" w14:textId="77777777" w:rsidR="003553EB" w:rsidRPr="000342DB" w:rsidRDefault="003553EB" w:rsidP="003553EB">
            <w:pPr>
              <w:pStyle w:val="TAC"/>
              <w:rPr>
                <w:ins w:id="65" w:author="Huawei" w:date="2018-12-26T10:05:00Z"/>
                <w:rFonts w:cs="Arial"/>
                <w:lang w:eastAsia="zh-CN"/>
              </w:rPr>
            </w:pPr>
            <w:ins w:id="66" w:author="Huawei" w:date="2018-12-28T10:50:00Z">
              <w:r>
                <w:rPr>
                  <w:rFonts w:cs="Arial"/>
                  <w:lang w:eastAsia="zh-CN"/>
                </w:rPr>
                <w:t>36 for preamble format 2</w:t>
              </w:r>
            </w:ins>
            <w:ins w:id="67" w:author="Huawei" w:date="2018-12-28T10:52:00Z">
              <w:r>
                <w:rPr>
                  <w:rFonts w:cs="Arial"/>
                  <w:lang w:eastAsia="zh-CN"/>
                </w:rPr>
                <w:t>, otherwise 12</w:t>
              </w:r>
            </w:ins>
          </w:p>
        </w:tc>
      </w:tr>
      <w:tr w:rsidR="003553EB" w:rsidRPr="000342DB" w14:paraId="73B28553" w14:textId="77777777" w:rsidTr="005C66F3">
        <w:trPr>
          <w:jc w:val="center"/>
          <w:ins w:id="68" w:author="Huawei" w:date="2018-12-28T10:49:00Z"/>
        </w:trPr>
        <w:tc>
          <w:tcPr>
            <w:tcW w:w="3138" w:type="dxa"/>
            <w:vAlign w:val="center"/>
          </w:tcPr>
          <w:p w14:paraId="1F051726" w14:textId="77777777" w:rsidR="003553EB" w:rsidRPr="009061C4" w:rsidRDefault="003553EB" w:rsidP="003553EB">
            <w:pPr>
              <w:pStyle w:val="TAC"/>
              <w:rPr>
                <w:ins w:id="69" w:author="Huawei" w:date="2018-12-28T10:49:00Z"/>
                <w:rFonts w:cs="Arial"/>
                <w:lang w:eastAsia="ja-JP"/>
              </w:rPr>
            </w:pPr>
            <w:ins w:id="70" w:author="Huawei" w:date="2018-12-28T10:49:00Z">
              <w:r w:rsidRPr="009061C4">
                <w:rPr>
                  <w:rFonts w:cs="Arial"/>
                  <w:lang w:eastAsia="ja-JP"/>
                </w:rPr>
                <w:t>Uplink-downlink configuration</w:t>
              </w:r>
              <w:r>
                <w:rPr>
                  <w:rFonts w:cs="Arial"/>
                  <w:lang w:eastAsia="ja-JP"/>
                </w:rPr>
                <w:t xml:space="preserve"> for TDD</w:t>
              </w:r>
            </w:ins>
          </w:p>
        </w:tc>
        <w:tc>
          <w:tcPr>
            <w:tcW w:w="2650" w:type="dxa"/>
            <w:gridSpan w:val="2"/>
            <w:vAlign w:val="center"/>
          </w:tcPr>
          <w:p w14:paraId="2155CD52" w14:textId="77777777" w:rsidR="003553EB" w:rsidRDefault="003553EB" w:rsidP="003553EB">
            <w:pPr>
              <w:pStyle w:val="TAC"/>
              <w:rPr>
                <w:ins w:id="71" w:author="Huawei" w:date="2018-12-28T10:49:00Z"/>
                <w:rFonts w:cs="Arial"/>
                <w:lang w:eastAsia="ja-JP"/>
              </w:rPr>
            </w:pPr>
            <w:ins w:id="72" w:author="Huawei" w:date="2018-12-28T10:49:00Z">
              <w:r>
                <w:rPr>
                  <w:rFonts w:cs="Arial" w:hint="eastAsia"/>
                  <w:lang w:eastAsia="ja-JP"/>
                </w:rPr>
                <w:t>1</w:t>
              </w:r>
            </w:ins>
          </w:p>
        </w:tc>
      </w:tr>
      <w:tr w:rsidR="005C66F3" w:rsidRPr="000342DB" w14:paraId="4608838E" w14:textId="77777777" w:rsidTr="005C66F3">
        <w:trPr>
          <w:jc w:val="center"/>
          <w:ins w:id="73" w:author="Huawei" w:date="2018-12-26T10:05:00Z"/>
          <w:trPrChange w:id="74" w:author="Huawei" w:date="2018-12-26T10:07:00Z">
            <w:trPr>
              <w:jc w:val="center"/>
            </w:trPr>
          </w:trPrChange>
        </w:trPr>
        <w:tc>
          <w:tcPr>
            <w:tcW w:w="3138" w:type="dxa"/>
            <w:vAlign w:val="center"/>
            <w:tcPrChange w:id="75" w:author="Huawei" w:date="2018-12-26T10:07:00Z">
              <w:tcPr>
                <w:tcW w:w="3138" w:type="dxa"/>
              </w:tcPr>
            </w:tcPrChange>
          </w:tcPr>
          <w:p w14:paraId="22B1A662" w14:textId="77777777" w:rsidR="005C66F3" w:rsidRPr="000342DB" w:rsidRDefault="005C66F3" w:rsidP="005C66F3">
            <w:pPr>
              <w:pStyle w:val="TAC"/>
              <w:rPr>
                <w:ins w:id="76" w:author="Huawei" w:date="2018-12-26T10:05:00Z"/>
              </w:rPr>
            </w:pPr>
            <w:ins w:id="77" w:author="Huawei" w:date="2018-12-26T10:05:00Z">
              <w:r w:rsidRPr="00EE7594">
                <w:rPr>
                  <w:rFonts w:cs="Arial"/>
                  <w:lang w:eastAsia="ja-JP"/>
                </w:rPr>
                <w:t>Special subframe configuration</w:t>
              </w:r>
            </w:ins>
            <w:ins w:id="78" w:author="Huawei" w:date="2018-12-26T10:06:00Z">
              <w:r>
                <w:rPr>
                  <w:rFonts w:cs="Arial"/>
                  <w:lang w:eastAsia="ja-JP"/>
                </w:rPr>
                <w:t xml:space="preserve"> for TDD</w:t>
              </w:r>
            </w:ins>
          </w:p>
        </w:tc>
        <w:tc>
          <w:tcPr>
            <w:tcW w:w="2650" w:type="dxa"/>
            <w:gridSpan w:val="2"/>
            <w:vAlign w:val="center"/>
            <w:tcPrChange w:id="79" w:author="Huawei" w:date="2018-12-26T10:07:00Z">
              <w:tcPr>
                <w:tcW w:w="2650" w:type="dxa"/>
                <w:gridSpan w:val="2"/>
              </w:tcPr>
            </w:tcPrChange>
          </w:tcPr>
          <w:p w14:paraId="1448C05E" w14:textId="77777777" w:rsidR="005C66F3" w:rsidRPr="000342DB" w:rsidRDefault="005C66F3" w:rsidP="005C66F3">
            <w:pPr>
              <w:pStyle w:val="TAC"/>
              <w:rPr>
                <w:ins w:id="80" w:author="Huawei" w:date="2018-12-26T10:05:00Z"/>
                <w:rFonts w:cs="Arial"/>
                <w:lang w:eastAsia="zh-CN"/>
              </w:rPr>
            </w:pPr>
            <w:ins w:id="81" w:author="Huawei" w:date="2018-12-26T10:05:00Z">
              <w:r>
                <w:rPr>
                  <w:rFonts w:cs="Arial" w:hint="eastAsia"/>
                  <w:lang w:eastAsia="ja-JP"/>
                </w:rPr>
                <w:t>7</w:t>
              </w:r>
            </w:ins>
          </w:p>
        </w:tc>
      </w:tr>
    </w:tbl>
    <w:p w14:paraId="4FABBB46" w14:textId="77777777" w:rsidR="00CC2625" w:rsidRPr="000342DB" w:rsidRDefault="00CC2625" w:rsidP="00CC2625">
      <w:pPr>
        <w:rPr>
          <w:lang w:eastAsia="zh-CN"/>
        </w:rPr>
      </w:pPr>
    </w:p>
    <w:p w14:paraId="0A3C3A5C" w14:textId="77777777" w:rsidR="00CC2625" w:rsidRPr="000342DB" w:rsidRDefault="00CC2625" w:rsidP="00CC2625">
      <w:pPr>
        <w:pStyle w:val="4"/>
      </w:pPr>
      <w:bookmarkStart w:id="82" w:name="_Toc526258128"/>
      <w:r w:rsidRPr="000342DB">
        <w:t>8.5.3.2</w:t>
      </w:r>
      <w:r w:rsidRPr="000342DB">
        <w:tab/>
        <w:t>Minimum Requirement</w:t>
      </w:r>
      <w:bookmarkEnd w:id="82"/>
    </w:p>
    <w:p w14:paraId="43978B4D" w14:textId="77777777" w:rsidR="00CC2625" w:rsidRPr="000342DB" w:rsidRDefault="00CC2625" w:rsidP="00CC2625">
      <w:r w:rsidRPr="000342DB">
        <w:t>The minimum requirement is in TS 36104 [2] subclause 8.5.3.1.1 and 8.5.3.2.1.</w:t>
      </w:r>
    </w:p>
    <w:p w14:paraId="27C7E570" w14:textId="77777777" w:rsidR="00CC2625" w:rsidRPr="000342DB" w:rsidRDefault="00CC2625" w:rsidP="00CC2625">
      <w:pPr>
        <w:pStyle w:val="4"/>
      </w:pPr>
      <w:bookmarkStart w:id="83" w:name="_Toc526258129"/>
      <w:r w:rsidRPr="000342DB">
        <w:t>8.5.3.3</w:t>
      </w:r>
      <w:r w:rsidRPr="000342DB">
        <w:tab/>
        <w:t>Test purpose</w:t>
      </w:r>
      <w:bookmarkEnd w:id="83"/>
    </w:p>
    <w:p w14:paraId="3AB9B2B5" w14:textId="77777777" w:rsidR="00CC2625" w:rsidRPr="000342DB" w:rsidRDefault="00CC2625" w:rsidP="00CC2625">
      <w:r w:rsidRPr="000342DB">
        <w:t>The test shall verify the receiver’s ability to detect NPRACH preamble under multipath fading propagation conditions for a given SNR.</w:t>
      </w:r>
    </w:p>
    <w:p w14:paraId="0109AC5D" w14:textId="77777777" w:rsidR="00CC2625" w:rsidRPr="000342DB" w:rsidRDefault="00CC2625" w:rsidP="00CC2625">
      <w:pPr>
        <w:pStyle w:val="4"/>
      </w:pPr>
      <w:bookmarkStart w:id="84" w:name="_Toc526258130"/>
      <w:r w:rsidRPr="000342DB">
        <w:t>8.5.3.4</w:t>
      </w:r>
      <w:r w:rsidRPr="000342DB">
        <w:tab/>
        <w:t>Method of test</w:t>
      </w:r>
      <w:bookmarkEnd w:id="84"/>
    </w:p>
    <w:p w14:paraId="6B2620C2" w14:textId="77777777" w:rsidR="00CC2625" w:rsidRPr="000342DB" w:rsidRDefault="00CC2625" w:rsidP="00CC2625">
      <w:pPr>
        <w:pStyle w:val="5"/>
      </w:pPr>
      <w:bookmarkStart w:id="85" w:name="_Toc526258131"/>
      <w:r w:rsidRPr="000342DB">
        <w:t>8.5.3.4.1</w:t>
      </w:r>
      <w:r w:rsidRPr="000342DB">
        <w:tab/>
        <w:t>Initial Conditions</w:t>
      </w:r>
      <w:bookmarkEnd w:id="85"/>
    </w:p>
    <w:p w14:paraId="30C39C6D" w14:textId="77777777" w:rsidR="00CC2625" w:rsidRPr="000342DB" w:rsidRDefault="00CC2625" w:rsidP="00CC2625">
      <w:pPr>
        <w:rPr>
          <w:rFonts w:eastAsia="宋体"/>
        </w:rPr>
      </w:pPr>
      <w:r w:rsidRPr="000342DB">
        <w:rPr>
          <w:rFonts w:eastAsia="宋体"/>
        </w:rPr>
        <w:t>Test environment:</w:t>
      </w:r>
      <w:r w:rsidRPr="000342DB">
        <w:rPr>
          <w:rFonts w:eastAsia="宋体"/>
        </w:rPr>
        <w:tab/>
        <w:t>Normal, see subclause D.2.</w:t>
      </w:r>
    </w:p>
    <w:p w14:paraId="5B54E0D5" w14:textId="77777777" w:rsidR="00CC2625" w:rsidRPr="000342DB" w:rsidRDefault="00CC2625" w:rsidP="00CC2625">
      <w:pPr>
        <w:rPr>
          <w:rFonts w:eastAsia="宋体"/>
        </w:rPr>
      </w:pPr>
      <w:r w:rsidRPr="000342DB">
        <w:rPr>
          <w:rFonts w:eastAsia="宋体"/>
        </w:rPr>
        <w:t>RF channels to be tested:</w:t>
      </w:r>
      <w:r w:rsidRPr="000342DB">
        <w:rPr>
          <w:rFonts w:eastAsia="宋体"/>
        </w:rPr>
        <w:tab/>
        <w:t>M; see subclause 4.7.</w:t>
      </w:r>
    </w:p>
    <w:p w14:paraId="6242200C" w14:textId="77777777" w:rsidR="00CC2625" w:rsidRPr="000342DB" w:rsidRDefault="00CC2625" w:rsidP="00CC2625">
      <w:pPr>
        <w:pStyle w:val="B1"/>
        <w:rPr>
          <w:rFonts w:eastAsia="宋体"/>
        </w:rPr>
      </w:pPr>
      <w:r w:rsidRPr="000342DB">
        <w:rPr>
          <w:rFonts w:eastAsia="宋体"/>
        </w:rPr>
        <w:t>1)</w:t>
      </w:r>
      <w:r w:rsidRPr="000342DB">
        <w:rPr>
          <w:rFonts w:eastAsia="宋体"/>
        </w:rPr>
        <w:tab/>
        <w:t>Connect the BS tester generating the wanted signal, multipath fading simulators and AWGN generators to all BS antenna connectors for diversity reception via a combining network as shown in Annex I.3.2.</w:t>
      </w:r>
    </w:p>
    <w:p w14:paraId="1DD44FF1" w14:textId="77777777" w:rsidR="00CC2625" w:rsidRPr="000342DB" w:rsidRDefault="00CC2625" w:rsidP="00CC2625">
      <w:pPr>
        <w:pStyle w:val="5"/>
      </w:pPr>
      <w:bookmarkStart w:id="86" w:name="_Toc526258132"/>
      <w:r w:rsidRPr="000342DB">
        <w:lastRenderedPageBreak/>
        <w:t>8.5.3.4.2</w:t>
      </w:r>
      <w:r w:rsidRPr="000342DB">
        <w:tab/>
        <w:t>Procedure</w:t>
      </w:r>
      <w:bookmarkEnd w:id="86"/>
    </w:p>
    <w:p w14:paraId="750B9362" w14:textId="77777777" w:rsidR="00CC2625" w:rsidRPr="000342DB" w:rsidRDefault="00CC2625" w:rsidP="00CC2625">
      <w:pPr>
        <w:pStyle w:val="B1"/>
      </w:pPr>
      <w:r w:rsidRPr="000342DB">
        <w:t>1)</w:t>
      </w:r>
      <w:r w:rsidRPr="000342DB">
        <w:tab/>
        <w:t>Adjust the AWGN generator, according to the channel bandwidth.</w:t>
      </w:r>
    </w:p>
    <w:p w14:paraId="582217B4" w14:textId="77777777" w:rsidR="00CC2625" w:rsidRPr="000342DB" w:rsidRDefault="00CC2625" w:rsidP="00CC2625">
      <w:pPr>
        <w:pStyle w:val="TH"/>
        <w:rPr>
          <w:rFonts w:eastAsia="‚c‚e‚o“Á‘¾ƒSƒVƒbƒN‘Ì"/>
        </w:rPr>
      </w:pPr>
      <w:r w:rsidRPr="000342DB">
        <w:rPr>
          <w:rFonts w:eastAsia="‚c‚e‚o“Á‘¾ƒSƒVƒbƒN‘Ì"/>
        </w:rPr>
        <w:t>Table 8.5.3.4.2-1: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C2625" w:rsidRPr="000342DB" w14:paraId="3A4CC9F3" w14:textId="77777777" w:rsidTr="008749E9">
        <w:trPr>
          <w:cantSplit/>
          <w:jc w:val="center"/>
        </w:trPr>
        <w:tc>
          <w:tcPr>
            <w:tcW w:w="2406" w:type="dxa"/>
            <w:vAlign w:val="center"/>
          </w:tcPr>
          <w:p w14:paraId="2EF42D08" w14:textId="77777777" w:rsidR="00CC2625" w:rsidRPr="000342DB" w:rsidRDefault="00CC2625" w:rsidP="008749E9">
            <w:pPr>
              <w:pStyle w:val="TAH"/>
              <w:rPr>
                <w:rFonts w:eastAsia="‚c‚e‚o“Á‘¾ƒSƒVƒbƒN‘Ì"/>
                <w:lang w:eastAsia="ja-JP"/>
              </w:rPr>
            </w:pPr>
            <w:r w:rsidRPr="000342DB">
              <w:rPr>
                <w:rFonts w:eastAsia="‚c‚e‚o“Á‘¾ƒSƒVƒbƒN‘Ì"/>
              </w:rPr>
              <w:t>Channel bandwidth [</w:t>
            </w:r>
            <w:r w:rsidRPr="000342DB">
              <w:rPr>
                <w:rFonts w:eastAsia="宋体" w:hint="eastAsia"/>
                <w:lang w:eastAsia="zh-CN"/>
              </w:rPr>
              <w:t>K</w:t>
            </w:r>
            <w:r w:rsidRPr="000342DB">
              <w:rPr>
                <w:rFonts w:eastAsia="‚c‚e‚o“Á‘¾ƒSƒVƒbƒN‘Ì"/>
              </w:rPr>
              <w:t>Hz]</w:t>
            </w:r>
          </w:p>
        </w:tc>
        <w:tc>
          <w:tcPr>
            <w:tcW w:w="1943" w:type="dxa"/>
            <w:vAlign w:val="center"/>
          </w:tcPr>
          <w:p w14:paraId="6870612C" w14:textId="77777777" w:rsidR="00CC2625" w:rsidRPr="000342DB" w:rsidRDefault="00CC2625" w:rsidP="008749E9">
            <w:pPr>
              <w:pStyle w:val="TAH"/>
              <w:rPr>
                <w:rFonts w:eastAsia="‚c‚e‚o“Á‘¾ƒSƒVƒbƒN‘Ì"/>
                <w:lang w:eastAsia="ja-JP"/>
              </w:rPr>
            </w:pPr>
            <w:r w:rsidRPr="000342DB">
              <w:rPr>
                <w:rFonts w:eastAsia="‚c‚e‚o“Á‘¾ƒSƒVƒbƒN‘Ì"/>
              </w:rPr>
              <w:t>AWGN power level</w:t>
            </w:r>
          </w:p>
        </w:tc>
      </w:tr>
      <w:tr w:rsidR="00CC2625" w:rsidRPr="000342DB" w14:paraId="0813E720" w14:textId="77777777" w:rsidTr="008749E9">
        <w:trPr>
          <w:cantSplit/>
          <w:trHeight w:val="197"/>
          <w:jc w:val="center"/>
        </w:trPr>
        <w:tc>
          <w:tcPr>
            <w:tcW w:w="2406" w:type="dxa"/>
            <w:tcBorders>
              <w:bottom w:val="single" w:sz="4" w:space="0" w:color="auto"/>
            </w:tcBorders>
            <w:vAlign w:val="center"/>
          </w:tcPr>
          <w:p w14:paraId="2EEC3782" w14:textId="77777777" w:rsidR="00CC2625" w:rsidRPr="000342DB" w:rsidRDefault="00CC2625" w:rsidP="008749E9">
            <w:pPr>
              <w:pStyle w:val="TAC"/>
              <w:rPr>
                <w:rFonts w:eastAsia="‚c‚e‚o“Á‘¾ƒSƒVƒbƒN‘Ì"/>
                <w:lang w:eastAsia="ja-JP"/>
              </w:rPr>
            </w:pPr>
            <w:r w:rsidRPr="000342DB">
              <w:rPr>
                <w:rFonts w:eastAsia="宋体" w:hint="eastAsia"/>
                <w:lang w:eastAsia="zh-CN"/>
              </w:rPr>
              <w:t>200</w:t>
            </w:r>
          </w:p>
        </w:tc>
        <w:tc>
          <w:tcPr>
            <w:tcW w:w="1943" w:type="dxa"/>
            <w:tcBorders>
              <w:bottom w:val="single" w:sz="4" w:space="0" w:color="auto"/>
            </w:tcBorders>
            <w:vAlign w:val="center"/>
          </w:tcPr>
          <w:p w14:paraId="371A53F6" w14:textId="77777777" w:rsidR="00CC2625" w:rsidRPr="000342DB" w:rsidRDefault="00CC2625" w:rsidP="008749E9">
            <w:pPr>
              <w:pStyle w:val="TAC"/>
              <w:rPr>
                <w:rFonts w:eastAsia="‚c‚e‚o“Á‘¾ƒSƒVƒbƒN‘Ì"/>
                <w:lang w:eastAsia="ja-JP"/>
              </w:rPr>
            </w:pPr>
            <w:r w:rsidRPr="000342DB">
              <w:rPr>
                <w:rFonts w:eastAsia="‚c‚e‚o“Á‘¾ƒSƒVƒbƒN‘Ì"/>
                <w:lang w:eastAsia="ja-JP"/>
              </w:rPr>
              <w:t>-</w:t>
            </w:r>
            <w:r w:rsidRPr="000342DB">
              <w:rPr>
                <w:rFonts w:eastAsia="宋体" w:hint="eastAsia"/>
                <w:lang w:eastAsia="zh-CN"/>
              </w:rPr>
              <w:t>100.5</w:t>
            </w:r>
            <w:r w:rsidRPr="000342DB">
              <w:rPr>
                <w:rFonts w:eastAsia="‚c‚e‚o“Á‘¾ƒSƒVƒbƒN‘Ì"/>
                <w:lang w:eastAsia="ja-JP"/>
              </w:rPr>
              <w:t>dBm /</w:t>
            </w:r>
            <w:r w:rsidRPr="000342DB">
              <w:rPr>
                <w:rFonts w:eastAsia="宋体" w:hint="eastAsia"/>
                <w:lang w:eastAsia="zh-CN"/>
              </w:rPr>
              <w:t>180K</w:t>
            </w:r>
            <w:r w:rsidRPr="000342DB">
              <w:rPr>
                <w:rFonts w:eastAsia="‚c‚e‚o“Á‘¾ƒSƒVƒbƒN‘Ì"/>
                <w:lang w:eastAsia="ja-JP"/>
              </w:rPr>
              <w:t>Hz</w:t>
            </w:r>
          </w:p>
        </w:tc>
      </w:tr>
    </w:tbl>
    <w:p w14:paraId="7E967988" w14:textId="77777777" w:rsidR="00CC2625" w:rsidRPr="000342DB" w:rsidRDefault="00CC2625" w:rsidP="00CC2625">
      <w:pPr>
        <w:rPr>
          <w:rFonts w:eastAsia="‚c‚e‚o“Á‘¾ƒSƒVƒbƒN‘Ì"/>
        </w:rPr>
      </w:pPr>
    </w:p>
    <w:p w14:paraId="6DC15E79" w14:textId="77777777" w:rsidR="00CC2625" w:rsidRPr="000342DB" w:rsidRDefault="00CC2625" w:rsidP="00CC2625">
      <w:pPr>
        <w:pStyle w:val="B1"/>
      </w:pPr>
      <w:r w:rsidRPr="000342DB">
        <w:t>2)</w:t>
      </w:r>
      <w:r w:rsidRPr="000342DB">
        <w:tab/>
        <w:t>The characteristics of the wanted signal shall be configured according to the corresponding UL reference measurement channel defined in Annex A.</w:t>
      </w:r>
    </w:p>
    <w:p w14:paraId="2E5242C4" w14:textId="77777777" w:rsidR="00CC2625" w:rsidRPr="000342DB" w:rsidRDefault="00CC2625" w:rsidP="00CC2625">
      <w:pPr>
        <w:pStyle w:val="B1"/>
      </w:pPr>
      <w:r w:rsidRPr="000342DB">
        <w:t>3)</w:t>
      </w:r>
      <w:r w:rsidRPr="000342DB">
        <w:tab/>
        <w:t>The multipath fading emulators shall be configured according to the corresponding channel model defined in Annex B.</w:t>
      </w:r>
    </w:p>
    <w:p w14:paraId="24D827F4" w14:textId="77777777" w:rsidR="00CC2625" w:rsidRPr="000342DB" w:rsidRDefault="00CC2625" w:rsidP="00CC2625">
      <w:pPr>
        <w:pStyle w:val="B1"/>
      </w:pPr>
      <w:r w:rsidRPr="000342DB">
        <w:t>4)</w:t>
      </w:r>
      <w:r w:rsidRPr="000342DB">
        <w:tab/>
        <w:t>Adjust the frequency offset of the test signal according to Table 8.5.3.5-1.</w:t>
      </w:r>
    </w:p>
    <w:p w14:paraId="138191D0" w14:textId="77777777" w:rsidR="00CC2625" w:rsidRPr="000342DB" w:rsidRDefault="00CC2625" w:rsidP="00CC2625">
      <w:pPr>
        <w:pStyle w:val="B1"/>
      </w:pPr>
      <w:r w:rsidRPr="000342DB">
        <w:t>5)</w:t>
      </w:r>
      <w:r w:rsidRPr="000342DB">
        <w:tab/>
        <w:t>Adjust the equipment so that the SNR specified in Table 8.5.3.5-1 is achieved at the BS input during the NPRACH preambles.</w:t>
      </w:r>
    </w:p>
    <w:p w14:paraId="6CC387B1" w14:textId="77777777" w:rsidR="00CC2625" w:rsidRPr="000342DB" w:rsidRDefault="00CC2625" w:rsidP="00CC2625">
      <w:pPr>
        <w:pStyle w:val="B1"/>
      </w:pPr>
      <w:r w:rsidRPr="000342DB">
        <w:t xml:space="preserve">6) </w:t>
      </w:r>
      <w:r w:rsidRPr="000342DB">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hAnsi="Cambria Math"/>
                <w:i/>
              </w:rPr>
            </m:ctrlPr>
          </m:sSubPr>
          <m:e>
            <m:r>
              <w:rPr>
                <w:rFonts w:ascii="Cambria Math" w:hAnsi="Cambria Math"/>
              </w:rPr>
              <m:t>0.5T</m:t>
            </m:r>
          </m:e>
          <m:sub>
            <m:r>
              <w:rPr>
                <w:rFonts w:ascii="Cambria Math" w:hAnsi="Cambria Math"/>
              </w:rPr>
              <m:t>CP</m:t>
            </m:r>
          </m:sub>
        </m:sSub>
      </m:oMath>
      <w:r w:rsidRPr="000342DB">
        <w:t xml:space="preserve"> during the test, where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sidRPr="000342DB">
        <w:t xml:space="preserve"> is NPRACH cyclic prefix of length as defined in TS36.211 [12]. The following statistics are kept: the number of preambles detected in the idle period and the number of missed preambles.</w:t>
      </w:r>
    </w:p>
    <w:bookmarkStart w:id="87" w:name="_MON_1607328821"/>
    <w:bookmarkEnd w:id="87"/>
    <w:p w14:paraId="243974CF" w14:textId="77777777" w:rsidR="00CC2625" w:rsidRPr="000342DB" w:rsidRDefault="00CC2625" w:rsidP="00CC2625">
      <w:pPr>
        <w:pStyle w:val="TH"/>
      </w:pPr>
      <w:r w:rsidRPr="000342DB">
        <w:object w:dxaOrig="8641" w:dyaOrig="541" w14:anchorId="6D22D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pt" o:ole="" fillcolor="window">
            <v:imagedata r:id="rId12" o:title=""/>
          </v:shape>
          <o:OLEObject Type="Embed" ProgID="Word.Picture.8" ShapeID="_x0000_i1025" DrawAspect="Content" ObjectID="_1611781707" r:id="rId13"/>
        </w:object>
      </w:r>
    </w:p>
    <w:p w14:paraId="4B42E511" w14:textId="77777777" w:rsidR="00CC2625" w:rsidRPr="000342DB" w:rsidRDefault="00CC2625" w:rsidP="00CC2625">
      <w:pPr>
        <w:pStyle w:val="TF"/>
      </w:pPr>
      <w:r w:rsidRPr="000342DB">
        <w:t>Figure 8.5.3.4.2-1: NPRACH preamble test pattern</w:t>
      </w:r>
    </w:p>
    <w:p w14:paraId="605A9C09" w14:textId="77777777" w:rsidR="00CC2625" w:rsidRPr="000342DB" w:rsidRDefault="00CC2625" w:rsidP="00CC2625">
      <w:pPr>
        <w:rPr>
          <w:strike/>
        </w:rPr>
      </w:pPr>
    </w:p>
    <w:p w14:paraId="0F20DD77" w14:textId="77777777" w:rsidR="00CC2625" w:rsidRPr="000342DB" w:rsidRDefault="00CC2625" w:rsidP="00CC2625">
      <w:pPr>
        <w:pStyle w:val="4"/>
      </w:pPr>
      <w:bookmarkStart w:id="88" w:name="_Toc526258133"/>
      <w:r w:rsidRPr="000342DB">
        <w:t>8.5.3.5</w:t>
      </w:r>
      <w:r w:rsidRPr="000342DB">
        <w:tab/>
        <w:t>Test Requirement</w:t>
      </w:r>
      <w:bookmarkEnd w:id="88"/>
    </w:p>
    <w:p w14:paraId="7ADCC9B0" w14:textId="77777777" w:rsidR="00CC2625" w:rsidRPr="000342DB" w:rsidRDefault="00CC2625" w:rsidP="00CC2625">
      <w:r w:rsidRPr="000342DB">
        <w:t>Pfa shall not exceed 0.1% and Pmd shall not exceed 1% for the SNRs in Table 8.5.3.5-1.</w:t>
      </w:r>
    </w:p>
    <w:p w14:paraId="03324C45" w14:textId="77777777" w:rsidR="00CC2625" w:rsidRPr="000342DB" w:rsidRDefault="00CC2625" w:rsidP="00CC2625">
      <w:pPr>
        <w:pStyle w:val="TH"/>
      </w:pPr>
      <w:r w:rsidRPr="000342DB">
        <w:t>Table 8.5.3.5-1: NPRACH missed detection test requirements</w:t>
      </w:r>
      <w:ins w:id="89" w:author="Huawei" w:date="2018-12-26T10:10:00Z">
        <w:r w:rsidR="005C66F3">
          <w:t xml:space="preserve"> for FDD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 w:author="Huawei" w:date="2018-12-26T10: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0"/>
        <w:gridCol w:w="1130"/>
        <w:gridCol w:w="1204"/>
        <w:gridCol w:w="1340"/>
        <w:gridCol w:w="1229"/>
        <w:gridCol w:w="1148"/>
        <w:gridCol w:w="1027"/>
        <w:gridCol w:w="1421"/>
        <w:tblGridChange w:id="91">
          <w:tblGrid>
            <w:gridCol w:w="1131"/>
            <w:gridCol w:w="86"/>
            <w:gridCol w:w="1045"/>
            <w:gridCol w:w="172"/>
            <w:gridCol w:w="1031"/>
            <w:gridCol w:w="246"/>
            <w:gridCol w:w="1094"/>
            <w:gridCol w:w="297"/>
            <w:gridCol w:w="931"/>
            <w:gridCol w:w="367"/>
            <w:gridCol w:w="1231"/>
            <w:gridCol w:w="1027"/>
            <w:gridCol w:w="971"/>
            <w:gridCol w:w="1287"/>
          </w:tblGrid>
        </w:tblGridChange>
      </w:tblGrid>
      <w:tr w:rsidR="005C66F3" w:rsidRPr="000342DB" w14:paraId="041AF498" w14:textId="77777777" w:rsidTr="005C66F3">
        <w:trPr>
          <w:trPrChange w:id="92" w:author="Huawei" w:date="2018-12-26T10:11:00Z">
            <w:trPr>
              <w:gridAfter w:val="0"/>
            </w:trPr>
          </w:trPrChange>
        </w:trPr>
        <w:tc>
          <w:tcPr>
            <w:tcW w:w="587" w:type="pct"/>
            <w:vMerge w:val="restart"/>
            <w:tcPrChange w:id="93" w:author="Huawei" w:date="2018-12-26T10:11:00Z">
              <w:tcPr>
                <w:tcW w:w="1131" w:type="dxa"/>
                <w:vMerge w:val="restart"/>
              </w:tcPr>
            </w:tcPrChange>
          </w:tcPr>
          <w:p w14:paraId="3BA492C3" w14:textId="77777777" w:rsidR="005C66F3" w:rsidRPr="000342DB" w:rsidRDefault="005C66F3" w:rsidP="008749E9">
            <w:pPr>
              <w:pStyle w:val="TAH"/>
              <w:rPr>
                <w:rFonts w:cs="Arial"/>
                <w:bCs/>
                <w:szCs w:val="18"/>
              </w:rPr>
            </w:pPr>
            <w:r w:rsidRPr="000342DB">
              <w:rPr>
                <w:rFonts w:cs="Arial" w:hint="eastAsia"/>
                <w:bCs/>
                <w:szCs w:val="18"/>
              </w:rPr>
              <w:t>Number of TX antennas</w:t>
            </w:r>
          </w:p>
        </w:tc>
        <w:tc>
          <w:tcPr>
            <w:tcW w:w="587" w:type="pct"/>
            <w:vMerge w:val="restart"/>
            <w:tcPrChange w:id="94" w:author="Huawei" w:date="2018-12-26T10:11:00Z">
              <w:tcPr>
                <w:tcW w:w="1131" w:type="dxa"/>
                <w:gridSpan w:val="2"/>
                <w:vMerge w:val="restart"/>
              </w:tcPr>
            </w:tcPrChange>
          </w:tcPr>
          <w:p w14:paraId="339F1650" w14:textId="77777777" w:rsidR="005C66F3" w:rsidRPr="000342DB" w:rsidRDefault="005C66F3" w:rsidP="008749E9">
            <w:pPr>
              <w:pStyle w:val="TAH"/>
              <w:rPr>
                <w:rFonts w:cs="Arial"/>
                <w:bCs/>
                <w:szCs w:val="18"/>
              </w:rPr>
            </w:pPr>
            <w:r w:rsidRPr="000342DB">
              <w:rPr>
                <w:rFonts w:cs="Arial" w:hint="eastAsia"/>
                <w:bCs/>
                <w:szCs w:val="18"/>
              </w:rPr>
              <w:t>Number of RX antennas</w:t>
            </w:r>
          </w:p>
        </w:tc>
        <w:tc>
          <w:tcPr>
            <w:tcW w:w="625" w:type="pct"/>
            <w:vMerge w:val="restart"/>
            <w:tcPrChange w:id="95" w:author="Huawei" w:date="2018-12-26T10:11:00Z">
              <w:tcPr>
                <w:tcW w:w="1203" w:type="dxa"/>
                <w:gridSpan w:val="2"/>
                <w:vMerge w:val="restart"/>
              </w:tcPr>
            </w:tcPrChange>
          </w:tcPr>
          <w:p w14:paraId="7927D2E0" w14:textId="77777777" w:rsidR="005C66F3" w:rsidRPr="000342DB" w:rsidRDefault="005C66F3" w:rsidP="008749E9">
            <w:pPr>
              <w:pStyle w:val="TAH"/>
              <w:rPr>
                <w:rFonts w:cs="Arial"/>
                <w:bCs/>
                <w:szCs w:val="18"/>
                <w:lang w:eastAsia="zh-CN"/>
              </w:rPr>
            </w:pPr>
            <w:r w:rsidRPr="000342DB">
              <w:rPr>
                <w:rFonts w:cs="Arial" w:hint="eastAsia"/>
                <w:bCs/>
                <w:szCs w:val="18"/>
                <w:lang w:eastAsia="zh-CN"/>
              </w:rPr>
              <w:t>Repetition number</w:t>
            </w:r>
          </w:p>
        </w:tc>
        <w:tc>
          <w:tcPr>
            <w:tcW w:w="696" w:type="pct"/>
            <w:vMerge w:val="restart"/>
            <w:tcPrChange w:id="96" w:author="Huawei" w:date="2018-12-26T10:11:00Z">
              <w:tcPr>
                <w:tcW w:w="1340" w:type="dxa"/>
                <w:gridSpan w:val="2"/>
                <w:vMerge w:val="restart"/>
              </w:tcPr>
            </w:tcPrChange>
          </w:tcPr>
          <w:p w14:paraId="07D1D716" w14:textId="77777777" w:rsidR="005C66F3" w:rsidRPr="000342DB" w:rsidRDefault="005C66F3" w:rsidP="008749E9">
            <w:pPr>
              <w:pStyle w:val="TAH"/>
              <w:rPr>
                <w:rFonts w:cs="Arial"/>
                <w:bCs/>
                <w:szCs w:val="18"/>
              </w:rPr>
            </w:pPr>
            <w:r w:rsidRPr="000342DB">
              <w:rPr>
                <w:rFonts w:cs="Arial"/>
                <w:bCs/>
                <w:szCs w:val="18"/>
              </w:rPr>
              <w:t>Propagation conditions and</w:t>
            </w:r>
          </w:p>
          <w:p w14:paraId="18351646" w14:textId="77777777" w:rsidR="005C66F3" w:rsidRPr="000342DB" w:rsidRDefault="005C66F3" w:rsidP="008749E9">
            <w:pPr>
              <w:pStyle w:val="TAH"/>
              <w:rPr>
                <w:rFonts w:cs="Arial"/>
                <w:bCs/>
                <w:szCs w:val="18"/>
              </w:rPr>
            </w:pPr>
            <w:r w:rsidRPr="000342DB">
              <w:rPr>
                <w:rFonts w:cs="Arial"/>
                <w:bCs/>
                <w:szCs w:val="18"/>
              </w:rPr>
              <w:t>correlation matrix (Annex B)</w:t>
            </w:r>
          </w:p>
        </w:tc>
        <w:tc>
          <w:tcPr>
            <w:tcW w:w="638" w:type="pct"/>
            <w:vMerge w:val="restart"/>
            <w:tcPrChange w:id="97" w:author="Huawei" w:date="2018-12-26T10:11:00Z">
              <w:tcPr>
                <w:tcW w:w="1228" w:type="dxa"/>
                <w:gridSpan w:val="2"/>
                <w:vMerge w:val="restart"/>
              </w:tcPr>
            </w:tcPrChange>
          </w:tcPr>
          <w:p w14:paraId="47A44682" w14:textId="77777777" w:rsidR="005C66F3" w:rsidRPr="000342DB" w:rsidRDefault="005C66F3" w:rsidP="008749E9">
            <w:pPr>
              <w:pStyle w:val="TAH"/>
              <w:rPr>
                <w:rFonts w:cs="Arial"/>
                <w:bCs/>
                <w:szCs w:val="18"/>
              </w:rPr>
            </w:pPr>
            <w:r w:rsidRPr="000342DB">
              <w:rPr>
                <w:rFonts w:cs="Arial"/>
                <w:bCs/>
                <w:szCs w:val="18"/>
              </w:rPr>
              <w:t>Frequency offset</w:t>
            </w:r>
          </w:p>
        </w:tc>
        <w:tc>
          <w:tcPr>
            <w:tcW w:w="1867" w:type="pct"/>
            <w:gridSpan w:val="3"/>
            <w:tcPrChange w:id="98" w:author="Huawei" w:date="2018-12-26T10:11:00Z">
              <w:tcPr>
                <w:tcW w:w="3596" w:type="dxa"/>
                <w:gridSpan w:val="4"/>
              </w:tcPr>
            </w:tcPrChange>
          </w:tcPr>
          <w:p w14:paraId="0431C338" w14:textId="77777777" w:rsidR="005C66F3" w:rsidRPr="000342DB" w:rsidRDefault="005C66F3" w:rsidP="008749E9">
            <w:pPr>
              <w:pStyle w:val="TAH"/>
              <w:rPr>
                <w:ins w:id="99" w:author="Huawei" w:date="2018-12-26T10:10:00Z"/>
                <w:rFonts w:cs="Arial"/>
                <w:bCs/>
                <w:szCs w:val="18"/>
              </w:rPr>
            </w:pPr>
            <w:r w:rsidRPr="000342DB">
              <w:rPr>
                <w:rFonts w:cs="Arial" w:hint="eastAsia"/>
                <w:bCs/>
                <w:szCs w:val="18"/>
              </w:rPr>
              <w:t>SNR[dB]</w:t>
            </w:r>
          </w:p>
        </w:tc>
      </w:tr>
      <w:tr w:rsidR="005C66F3" w:rsidRPr="000342DB" w14:paraId="18B421D3" w14:textId="77777777" w:rsidTr="005C66F3">
        <w:tc>
          <w:tcPr>
            <w:tcW w:w="587" w:type="pct"/>
            <w:vMerge/>
            <w:tcPrChange w:id="100" w:author="Huawei" w:date="2018-12-26T10:11:00Z">
              <w:tcPr>
                <w:tcW w:w="1217" w:type="dxa"/>
                <w:gridSpan w:val="2"/>
                <w:vMerge/>
              </w:tcPr>
            </w:tcPrChange>
          </w:tcPr>
          <w:p w14:paraId="19261601" w14:textId="77777777" w:rsidR="005C66F3" w:rsidRPr="000342DB" w:rsidRDefault="005C66F3" w:rsidP="008749E9">
            <w:pPr>
              <w:pStyle w:val="TAH"/>
              <w:rPr>
                <w:rFonts w:cs="Arial"/>
                <w:bCs/>
                <w:szCs w:val="18"/>
              </w:rPr>
            </w:pPr>
          </w:p>
        </w:tc>
        <w:tc>
          <w:tcPr>
            <w:tcW w:w="587" w:type="pct"/>
            <w:vMerge/>
            <w:tcPrChange w:id="101" w:author="Huawei" w:date="2018-12-26T10:11:00Z">
              <w:tcPr>
                <w:tcW w:w="1217" w:type="dxa"/>
                <w:gridSpan w:val="2"/>
                <w:vMerge/>
              </w:tcPr>
            </w:tcPrChange>
          </w:tcPr>
          <w:p w14:paraId="6526F356" w14:textId="77777777" w:rsidR="005C66F3" w:rsidRPr="000342DB" w:rsidRDefault="005C66F3" w:rsidP="008749E9">
            <w:pPr>
              <w:pStyle w:val="TAH"/>
              <w:rPr>
                <w:rFonts w:cs="Arial"/>
                <w:bCs/>
                <w:szCs w:val="18"/>
              </w:rPr>
            </w:pPr>
          </w:p>
        </w:tc>
        <w:tc>
          <w:tcPr>
            <w:tcW w:w="625" w:type="pct"/>
            <w:vMerge/>
            <w:tcPrChange w:id="102" w:author="Huawei" w:date="2018-12-26T10:11:00Z">
              <w:tcPr>
                <w:tcW w:w="1277" w:type="dxa"/>
                <w:gridSpan w:val="2"/>
                <w:vMerge/>
              </w:tcPr>
            </w:tcPrChange>
          </w:tcPr>
          <w:p w14:paraId="22521551" w14:textId="77777777" w:rsidR="005C66F3" w:rsidRPr="000342DB" w:rsidRDefault="005C66F3" w:rsidP="008749E9">
            <w:pPr>
              <w:pStyle w:val="TAH"/>
              <w:rPr>
                <w:rFonts w:cs="Arial"/>
                <w:bCs/>
                <w:szCs w:val="18"/>
              </w:rPr>
            </w:pPr>
          </w:p>
        </w:tc>
        <w:tc>
          <w:tcPr>
            <w:tcW w:w="696" w:type="pct"/>
            <w:vMerge/>
            <w:tcPrChange w:id="103" w:author="Huawei" w:date="2018-12-26T10:11:00Z">
              <w:tcPr>
                <w:tcW w:w="1391" w:type="dxa"/>
                <w:gridSpan w:val="2"/>
                <w:vMerge/>
              </w:tcPr>
            </w:tcPrChange>
          </w:tcPr>
          <w:p w14:paraId="42088D8E" w14:textId="77777777" w:rsidR="005C66F3" w:rsidRPr="000342DB" w:rsidRDefault="005C66F3" w:rsidP="008749E9">
            <w:pPr>
              <w:pStyle w:val="TAH"/>
              <w:rPr>
                <w:rFonts w:cs="Arial"/>
                <w:bCs/>
                <w:szCs w:val="18"/>
              </w:rPr>
            </w:pPr>
          </w:p>
        </w:tc>
        <w:tc>
          <w:tcPr>
            <w:tcW w:w="638" w:type="pct"/>
            <w:vMerge/>
            <w:tcPrChange w:id="104" w:author="Huawei" w:date="2018-12-26T10:11:00Z">
              <w:tcPr>
                <w:tcW w:w="1298" w:type="dxa"/>
                <w:gridSpan w:val="2"/>
                <w:vMerge/>
              </w:tcPr>
            </w:tcPrChange>
          </w:tcPr>
          <w:p w14:paraId="5D2B6537" w14:textId="77777777" w:rsidR="005C66F3" w:rsidRPr="000342DB" w:rsidRDefault="005C66F3" w:rsidP="008749E9">
            <w:pPr>
              <w:pStyle w:val="TAH"/>
              <w:rPr>
                <w:rFonts w:cs="Arial"/>
                <w:bCs/>
                <w:szCs w:val="18"/>
              </w:rPr>
            </w:pPr>
          </w:p>
        </w:tc>
        <w:tc>
          <w:tcPr>
            <w:tcW w:w="596" w:type="pct"/>
            <w:tcPrChange w:id="105" w:author="Huawei" w:date="2018-12-26T10:11:00Z">
              <w:tcPr>
                <w:tcW w:w="1231" w:type="dxa"/>
              </w:tcPr>
            </w:tcPrChange>
          </w:tcPr>
          <w:p w14:paraId="64D6C6A5" w14:textId="77777777" w:rsidR="005C66F3" w:rsidRPr="000342DB" w:rsidRDefault="005C66F3" w:rsidP="008749E9">
            <w:pPr>
              <w:pStyle w:val="TAH"/>
              <w:rPr>
                <w:rFonts w:cs="Arial"/>
                <w:bCs/>
                <w:szCs w:val="18"/>
              </w:rPr>
            </w:pPr>
            <w:r w:rsidRPr="000342DB">
              <w:rPr>
                <w:rFonts w:cs="Arial" w:hint="eastAsia"/>
                <w:bCs/>
                <w:szCs w:val="18"/>
              </w:rPr>
              <w:t>Preamble format 0</w:t>
            </w:r>
          </w:p>
        </w:tc>
        <w:tc>
          <w:tcPr>
            <w:tcW w:w="533" w:type="pct"/>
            <w:tcPrChange w:id="106" w:author="Huawei" w:date="2018-12-26T10:11:00Z">
              <w:tcPr>
                <w:tcW w:w="1027" w:type="dxa"/>
              </w:tcPr>
            </w:tcPrChange>
          </w:tcPr>
          <w:p w14:paraId="1E8F95B7" w14:textId="77777777" w:rsidR="005C66F3" w:rsidRPr="000342DB" w:rsidRDefault="005C66F3" w:rsidP="008749E9">
            <w:pPr>
              <w:pStyle w:val="TAH"/>
              <w:rPr>
                <w:rFonts w:cs="Arial"/>
                <w:bCs/>
                <w:szCs w:val="18"/>
              </w:rPr>
            </w:pPr>
            <w:r w:rsidRPr="000342DB">
              <w:rPr>
                <w:rFonts w:cs="Arial" w:hint="eastAsia"/>
                <w:bCs/>
                <w:szCs w:val="18"/>
              </w:rPr>
              <w:t xml:space="preserve">Preamble format </w:t>
            </w:r>
            <w:r w:rsidRPr="000342DB">
              <w:rPr>
                <w:rFonts w:cs="Arial"/>
                <w:bCs/>
                <w:szCs w:val="18"/>
              </w:rPr>
              <w:t>1</w:t>
            </w:r>
          </w:p>
        </w:tc>
        <w:tc>
          <w:tcPr>
            <w:tcW w:w="738" w:type="pct"/>
            <w:tcPrChange w:id="107" w:author="Huawei" w:date="2018-12-26T10:11:00Z">
              <w:tcPr>
                <w:tcW w:w="2258" w:type="dxa"/>
                <w:gridSpan w:val="2"/>
              </w:tcPr>
            </w:tcPrChange>
          </w:tcPr>
          <w:p w14:paraId="056F44EE" w14:textId="77777777" w:rsidR="005C66F3" w:rsidRPr="000342DB" w:rsidRDefault="005C66F3" w:rsidP="008749E9">
            <w:pPr>
              <w:pStyle w:val="TAH"/>
              <w:rPr>
                <w:ins w:id="108" w:author="Huawei" w:date="2018-12-26T10:10:00Z"/>
                <w:rFonts w:cs="Arial"/>
                <w:bCs/>
                <w:szCs w:val="18"/>
              </w:rPr>
            </w:pPr>
            <w:ins w:id="109" w:author="Huawei" w:date="2018-12-26T10:10:00Z">
              <w:r w:rsidRPr="000342DB">
                <w:rPr>
                  <w:rFonts w:cs="Arial" w:hint="eastAsia"/>
                  <w:bCs/>
                  <w:szCs w:val="18"/>
                </w:rPr>
                <w:t xml:space="preserve">Preamble format </w:t>
              </w:r>
              <w:r>
                <w:rPr>
                  <w:rFonts w:cs="Arial" w:hint="eastAsia"/>
                  <w:bCs/>
                  <w:szCs w:val="18"/>
                </w:rPr>
                <w:t>2</w:t>
              </w:r>
            </w:ins>
          </w:p>
        </w:tc>
      </w:tr>
      <w:tr w:rsidR="005C66F3" w:rsidRPr="000342DB" w14:paraId="0A9F8C10" w14:textId="77777777" w:rsidTr="005C66F3">
        <w:tc>
          <w:tcPr>
            <w:tcW w:w="587" w:type="pct"/>
            <w:vMerge w:val="restart"/>
            <w:vAlign w:val="center"/>
            <w:tcPrChange w:id="110" w:author="Huawei" w:date="2018-12-26T10:12:00Z">
              <w:tcPr>
                <w:tcW w:w="1217" w:type="dxa"/>
                <w:gridSpan w:val="2"/>
                <w:vMerge w:val="restart"/>
              </w:tcPr>
            </w:tcPrChange>
          </w:tcPr>
          <w:p w14:paraId="51825A71" w14:textId="77777777" w:rsidR="005C66F3" w:rsidRPr="000342DB" w:rsidRDefault="005C66F3" w:rsidP="008749E9">
            <w:pPr>
              <w:pStyle w:val="TAC"/>
            </w:pPr>
            <w:r w:rsidRPr="000342DB">
              <w:rPr>
                <w:rFonts w:hint="eastAsia"/>
              </w:rPr>
              <w:t>1</w:t>
            </w:r>
          </w:p>
        </w:tc>
        <w:tc>
          <w:tcPr>
            <w:tcW w:w="587" w:type="pct"/>
            <w:vMerge w:val="restart"/>
            <w:vAlign w:val="center"/>
            <w:tcPrChange w:id="111" w:author="Huawei" w:date="2018-12-26T10:12:00Z">
              <w:tcPr>
                <w:tcW w:w="1217" w:type="dxa"/>
                <w:gridSpan w:val="2"/>
                <w:vMerge w:val="restart"/>
              </w:tcPr>
            </w:tcPrChange>
          </w:tcPr>
          <w:p w14:paraId="10D48323" w14:textId="77777777" w:rsidR="005C66F3" w:rsidRPr="000342DB" w:rsidRDefault="005C66F3" w:rsidP="008749E9">
            <w:pPr>
              <w:pStyle w:val="TAC"/>
              <w:rPr>
                <w:lang w:eastAsia="zh-CN"/>
              </w:rPr>
            </w:pPr>
            <w:r w:rsidRPr="000342DB">
              <w:rPr>
                <w:rFonts w:hint="eastAsia"/>
                <w:lang w:eastAsia="zh-CN"/>
              </w:rPr>
              <w:t>2</w:t>
            </w:r>
          </w:p>
        </w:tc>
        <w:tc>
          <w:tcPr>
            <w:tcW w:w="625" w:type="pct"/>
            <w:vMerge w:val="restart"/>
            <w:vAlign w:val="center"/>
            <w:tcPrChange w:id="112" w:author="Huawei" w:date="2018-12-26T10:12:00Z">
              <w:tcPr>
                <w:tcW w:w="1277" w:type="dxa"/>
                <w:gridSpan w:val="2"/>
                <w:vMerge w:val="restart"/>
              </w:tcPr>
            </w:tcPrChange>
          </w:tcPr>
          <w:p w14:paraId="43B78046" w14:textId="77777777" w:rsidR="005C66F3" w:rsidRPr="000342DB" w:rsidRDefault="005C66F3" w:rsidP="008749E9">
            <w:pPr>
              <w:pStyle w:val="TAC"/>
              <w:rPr>
                <w:lang w:eastAsia="zh-CN"/>
              </w:rPr>
            </w:pPr>
            <w:r w:rsidRPr="000342DB">
              <w:rPr>
                <w:rFonts w:hint="eastAsia"/>
                <w:lang w:eastAsia="zh-CN"/>
              </w:rPr>
              <w:t>8</w:t>
            </w:r>
          </w:p>
        </w:tc>
        <w:tc>
          <w:tcPr>
            <w:tcW w:w="696" w:type="pct"/>
            <w:vAlign w:val="center"/>
            <w:tcPrChange w:id="113" w:author="Huawei" w:date="2018-12-26T10:12:00Z">
              <w:tcPr>
                <w:tcW w:w="1391" w:type="dxa"/>
                <w:gridSpan w:val="2"/>
              </w:tcPr>
            </w:tcPrChange>
          </w:tcPr>
          <w:p w14:paraId="71C0DDDC" w14:textId="77777777" w:rsidR="005C66F3" w:rsidRPr="000342DB" w:rsidRDefault="005C66F3" w:rsidP="008749E9">
            <w:pPr>
              <w:pStyle w:val="TAC"/>
            </w:pPr>
            <w:r w:rsidRPr="000342DB">
              <w:t>AWGN</w:t>
            </w:r>
          </w:p>
        </w:tc>
        <w:tc>
          <w:tcPr>
            <w:tcW w:w="638" w:type="pct"/>
            <w:vAlign w:val="center"/>
            <w:tcPrChange w:id="114" w:author="Huawei" w:date="2018-12-26T10:12:00Z">
              <w:tcPr>
                <w:tcW w:w="1298" w:type="dxa"/>
                <w:gridSpan w:val="2"/>
              </w:tcPr>
            </w:tcPrChange>
          </w:tcPr>
          <w:p w14:paraId="0F0C385C" w14:textId="77777777" w:rsidR="005C66F3" w:rsidRPr="000342DB" w:rsidRDefault="005C66F3" w:rsidP="008749E9">
            <w:pPr>
              <w:pStyle w:val="TAC"/>
            </w:pPr>
            <w:r w:rsidRPr="000342DB">
              <w:t>0</w:t>
            </w:r>
          </w:p>
        </w:tc>
        <w:tc>
          <w:tcPr>
            <w:tcW w:w="596" w:type="pct"/>
            <w:vAlign w:val="center"/>
            <w:tcPrChange w:id="115" w:author="Huawei" w:date="2018-12-26T10:12:00Z">
              <w:tcPr>
                <w:tcW w:w="1231" w:type="dxa"/>
              </w:tcPr>
            </w:tcPrChange>
          </w:tcPr>
          <w:p w14:paraId="62DAE993" w14:textId="77777777" w:rsidR="005C66F3" w:rsidRPr="000342DB" w:rsidRDefault="005C66F3" w:rsidP="008749E9">
            <w:pPr>
              <w:pStyle w:val="TAC"/>
            </w:pPr>
            <w:r w:rsidRPr="000342DB">
              <w:rPr>
                <w:lang w:eastAsia="zh-CN"/>
              </w:rPr>
              <w:t>-1.8</w:t>
            </w:r>
          </w:p>
        </w:tc>
        <w:tc>
          <w:tcPr>
            <w:tcW w:w="533" w:type="pct"/>
            <w:vAlign w:val="center"/>
            <w:tcPrChange w:id="116" w:author="Huawei" w:date="2018-12-26T10:12:00Z">
              <w:tcPr>
                <w:tcW w:w="1027" w:type="dxa"/>
              </w:tcPr>
            </w:tcPrChange>
          </w:tcPr>
          <w:p w14:paraId="033FA989" w14:textId="77777777" w:rsidR="005C66F3" w:rsidRPr="000342DB" w:rsidRDefault="005C66F3" w:rsidP="008749E9">
            <w:pPr>
              <w:pStyle w:val="TAC"/>
            </w:pPr>
            <w:r w:rsidRPr="000342DB">
              <w:rPr>
                <w:lang w:eastAsia="zh-CN"/>
              </w:rPr>
              <w:t>-1.8</w:t>
            </w:r>
          </w:p>
        </w:tc>
        <w:tc>
          <w:tcPr>
            <w:tcW w:w="738" w:type="pct"/>
            <w:vAlign w:val="center"/>
            <w:tcPrChange w:id="117" w:author="Huawei" w:date="2018-12-26T10:12:00Z">
              <w:tcPr>
                <w:tcW w:w="2258" w:type="dxa"/>
                <w:gridSpan w:val="2"/>
              </w:tcPr>
            </w:tcPrChange>
          </w:tcPr>
          <w:p w14:paraId="3C57AD49" w14:textId="77777777" w:rsidR="005C66F3" w:rsidRPr="000342DB" w:rsidRDefault="005C66F3" w:rsidP="008749E9">
            <w:pPr>
              <w:pStyle w:val="TAC"/>
              <w:rPr>
                <w:ins w:id="118" w:author="Huawei" w:date="2018-12-26T10:10:00Z"/>
                <w:lang w:eastAsia="zh-CN"/>
              </w:rPr>
            </w:pPr>
            <w:ins w:id="119" w:author="Huawei" w:date="2018-12-26T10:10:00Z">
              <w:r>
                <w:rPr>
                  <w:rFonts w:hint="eastAsia"/>
                  <w:lang w:eastAsia="zh-CN"/>
                </w:rPr>
                <w:t>TBD</w:t>
              </w:r>
            </w:ins>
          </w:p>
        </w:tc>
      </w:tr>
      <w:tr w:rsidR="005C66F3" w:rsidRPr="000342DB" w14:paraId="5B06BC0C" w14:textId="77777777" w:rsidTr="005C66F3">
        <w:tc>
          <w:tcPr>
            <w:tcW w:w="587" w:type="pct"/>
            <w:vMerge/>
            <w:vAlign w:val="center"/>
            <w:tcPrChange w:id="120" w:author="Huawei" w:date="2018-12-26T10:12:00Z">
              <w:tcPr>
                <w:tcW w:w="1217" w:type="dxa"/>
                <w:gridSpan w:val="2"/>
                <w:vMerge/>
              </w:tcPr>
            </w:tcPrChange>
          </w:tcPr>
          <w:p w14:paraId="25CCF152" w14:textId="77777777" w:rsidR="005C66F3" w:rsidRPr="000342DB" w:rsidRDefault="005C66F3" w:rsidP="008749E9">
            <w:pPr>
              <w:pStyle w:val="TAC"/>
            </w:pPr>
          </w:p>
        </w:tc>
        <w:tc>
          <w:tcPr>
            <w:tcW w:w="587" w:type="pct"/>
            <w:vMerge/>
            <w:vAlign w:val="center"/>
            <w:tcPrChange w:id="121" w:author="Huawei" w:date="2018-12-26T10:12:00Z">
              <w:tcPr>
                <w:tcW w:w="1217" w:type="dxa"/>
                <w:gridSpan w:val="2"/>
                <w:vMerge/>
              </w:tcPr>
            </w:tcPrChange>
          </w:tcPr>
          <w:p w14:paraId="42529069" w14:textId="77777777" w:rsidR="005C66F3" w:rsidRPr="000342DB" w:rsidRDefault="005C66F3" w:rsidP="008749E9">
            <w:pPr>
              <w:pStyle w:val="TAC"/>
            </w:pPr>
          </w:p>
        </w:tc>
        <w:tc>
          <w:tcPr>
            <w:tcW w:w="625" w:type="pct"/>
            <w:vMerge/>
            <w:vAlign w:val="center"/>
            <w:tcPrChange w:id="122" w:author="Huawei" w:date="2018-12-26T10:12:00Z">
              <w:tcPr>
                <w:tcW w:w="1277" w:type="dxa"/>
                <w:gridSpan w:val="2"/>
                <w:vMerge/>
              </w:tcPr>
            </w:tcPrChange>
          </w:tcPr>
          <w:p w14:paraId="747AD9C4" w14:textId="77777777" w:rsidR="005C66F3" w:rsidRPr="000342DB" w:rsidRDefault="005C66F3" w:rsidP="008749E9">
            <w:pPr>
              <w:pStyle w:val="TAC"/>
            </w:pPr>
          </w:p>
        </w:tc>
        <w:tc>
          <w:tcPr>
            <w:tcW w:w="696" w:type="pct"/>
            <w:vAlign w:val="center"/>
            <w:tcPrChange w:id="123" w:author="Huawei" w:date="2018-12-26T10:12:00Z">
              <w:tcPr>
                <w:tcW w:w="1391" w:type="dxa"/>
                <w:gridSpan w:val="2"/>
              </w:tcPr>
            </w:tcPrChange>
          </w:tcPr>
          <w:p w14:paraId="28013B4D" w14:textId="77777777" w:rsidR="005C66F3" w:rsidRPr="000342DB" w:rsidRDefault="005C66F3" w:rsidP="008749E9">
            <w:pPr>
              <w:pStyle w:val="TAC"/>
            </w:pPr>
            <w:r w:rsidRPr="000342DB">
              <w:rPr>
                <w:rFonts w:hint="eastAsia"/>
              </w:rPr>
              <w:t>EPA</w:t>
            </w:r>
            <w:r w:rsidRPr="000342DB">
              <w:t>1</w:t>
            </w:r>
            <w:r w:rsidRPr="000342DB">
              <w:rPr>
                <w:rFonts w:hint="eastAsia"/>
              </w:rPr>
              <w:t xml:space="preserve"> Low</w:t>
            </w:r>
          </w:p>
        </w:tc>
        <w:tc>
          <w:tcPr>
            <w:tcW w:w="638" w:type="pct"/>
            <w:vAlign w:val="center"/>
            <w:tcPrChange w:id="124" w:author="Huawei" w:date="2018-12-26T10:12:00Z">
              <w:tcPr>
                <w:tcW w:w="1298" w:type="dxa"/>
                <w:gridSpan w:val="2"/>
              </w:tcPr>
            </w:tcPrChange>
          </w:tcPr>
          <w:p w14:paraId="524CBFA1" w14:textId="77777777" w:rsidR="005C66F3" w:rsidRPr="000342DB" w:rsidRDefault="005C66F3" w:rsidP="008749E9">
            <w:pPr>
              <w:pStyle w:val="TAC"/>
            </w:pPr>
            <w:r w:rsidRPr="000342DB">
              <w:t>200 Hz</w:t>
            </w:r>
          </w:p>
        </w:tc>
        <w:tc>
          <w:tcPr>
            <w:tcW w:w="596" w:type="pct"/>
            <w:vAlign w:val="center"/>
            <w:tcPrChange w:id="125" w:author="Huawei" w:date="2018-12-26T10:12:00Z">
              <w:tcPr>
                <w:tcW w:w="1231" w:type="dxa"/>
              </w:tcPr>
            </w:tcPrChange>
          </w:tcPr>
          <w:p w14:paraId="65606857" w14:textId="77777777" w:rsidR="005C66F3" w:rsidRPr="000342DB" w:rsidRDefault="005C66F3" w:rsidP="008749E9">
            <w:pPr>
              <w:pStyle w:val="TAC"/>
            </w:pPr>
            <w:r w:rsidRPr="000342DB">
              <w:rPr>
                <w:lang w:eastAsia="zh-CN"/>
              </w:rPr>
              <w:t>6.7</w:t>
            </w:r>
          </w:p>
        </w:tc>
        <w:tc>
          <w:tcPr>
            <w:tcW w:w="533" w:type="pct"/>
            <w:vAlign w:val="center"/>
            <w:tcPrChange w:id="126" w:author="Huawei" w:date="2018-12-26T10:12:00Z">
              <w:tcPr>
                <w:tcW w:w="1027" w:type="dxa"/>
              </w:tcPr>
            </w:tcPrChange>
          </w:tcPr>
          <w:p w14:paraId="3E8FBE2D" w14:textId="77777777" w:rsidR="005C66F3" w:rsidRPr="000342DB" w:rsidRDefault="005C66F3" w:rsidP="008749E9">
            <w:pPr>
              <w:pStyle w:val="TAC"/>
            </w:pPr>
            <w:r w:rsidRPr="000342DB">
              <w:rPr>
                <w:lang w:eastAsia="zh-CN"/>
              </w:rPr>
              <w:t>6.7</w:t>
            </w:r>
          </w:p>
        </w:tc>
        <w:tc>
          <w:tcPr>
            <w:tcW w:w="738" w:type="pct"/>
            <w:vAlign w:val="center"/>
            <w:tcPrChange w:id="127" w:author="Huawei" w:date="2018-12-26T10:12:00Z">
              <w:tcPr>
                <w:tcW w:w="2258" w:type="dxa"/>
                <w:gridSpan w:val="2"/>
              </w:tcPr>
            </w:tcPrChange>
          </w:tcPr>
          <w:p w14:paraId="2B7FA5C2" w14:textId="77777777" w:rsidR="005C66F3" w:rsidRPr="000342DB" w:rsidRDefault="005C66F3" w:rsidP="008749E9">
            <w:pPr>
              <w:pStyle w:val="TAC"/>
              <w:rPr>
                <w:ins w:id="128" w:author="Huawei" w:date="2018-12-26T10:10:00Z"/>
                <w:lang w:eastAsia="zh-CN"/>
              </w:rPr>
            </w:pPr>
            <w:ins w:id="129" w:author="Huawei" w:date="2018-12-26T10:10:00Z">
              <w:r>
                <w:rPr>
                  <w:rFonts w:hint="eastAsia"/>
                  <w:lang w:eastAsia="zh-CN"/>
                </w:rPr>
                <w:t>TBD</w:t>
              </w:r>
            </w:ins>
          </w:p>
        </w:tc>
      </w:tr>
      <w:tr w:rsidR="005C66F3" w:rsidRPr="000342DB" w14:paraId="1185B184" w14:textId="77777777" w:rsidTr="005C66F3">
        <w:tc>
          <w:tcPr>
            <w:tcW w:w="587" w:type="pct"/>
            <w:vMerge/>
            <w:vAlign w:val="center"/>
            <w:tcPrChange w:id="130" w:author="Huawei" w:date="2018-12-26T10:12:00Z">
              <w:tcPr>
                <w:tcW w:w="1217" w:type="dxa"/>
                <w:gridSpan w:val="2"/>
                <w:vMerge/>
              </w:tcPr>
            </w:tcPrChange>
          </w:tcPr>
          <w:p w14:paraId="2C68F785" w14:textId="77777777" w:rsidR="005C66F3" w:rsidRPr="000342DB" w:rsidRDefault="005C66F3" w:rsidP="005C66F3">
            <w:pPr>
              <w:pStyle w:val="TAC"/>
            </w:pPr>
          </w:p>
        </w:tc>
        <w:tc>
          <w:tcPr>
            <w:tcW w:w="587" w:type="pct"/>
            <w:vMerge/>
            <w:vAlign w:val="center"/>
            <w:tcPrChange w:id="131" w:author="Huawei" w:date="2018-12-26T10:12:00Z">
              <w:tcPr>
                <w:tcW w:w="1217" w:type="dxa"/>
                <w:gridSpan w:val="2"/>
                <w:vMerge/>
              </w:tcPr>
            </w:tcPrChange>
          </w:tcPr>
          <w:p w14:paraId="51EC7704" w14:textId="77777777" w:rsidR="005C66F3" w:rsidRPr="000342DB" w:rsidRDefault="005C66F3" w:rsidP="005C66F3">
            <w:pPr>
              <w:pStyle w:val="TAC"/>
            </w:pPr>
          </w:p>
        </w:tc>
        <w:tc>
          <w:tcPr>
            <w:tcW w:w="625" w:type="pct"/>
            <w:vMerge w:val="restart"/>
            <w:vAlign w:val="center"/>
            <w:tcPrChange w:id="132" w:author="Huawei" w:date="2018-12-26T10:12:00Z">
              <w:tcPr>
                <w:tcW w:w="1277" w:type="dxa"/>
                <w:gridSpan w:val="2"/>
                <w:vMerge w:val="restart"/>
              </w:tcPr>
            </w:tcPrChange>
          </w:tcPr>
          <w:p w14:paraId="779EBC27" w14:textId="77777777" w:rsidR="005C66F3" w:rsidRPr="000342DB" w:rsidRDefault="005C66F3" w:rsidP="005C66F3">
            <w:pPr>
              <w:pStyle w:val="TAC"/>
              <w:rPr>
                <w:lang w:eastAsia="zh-CN"/>
              </w:rPr>
            </w:pPr>
            <w:r w:rsidRPr="000342DB">
              <w:rPr>
                <w:rFonts w:hint="eastAsia"/>
                <w:lang w:eastAsia="zh-CN"/>
              </w:rPr>
              <w:t>32</w:t>
            </w:r>
          </w:p>
        </w:tc>
        <w:tc>
          <w:tcPr>
            <w:tcW w:w="696" w:type="pct"/>
            <w:vAlign w:val="center"/>
            <w:tcPrChange w:id="133" w:author="Huawei" w:date="2018-12-26T10:12:00Z">
              <w:tcPr>
                <w:tcW w:w="1391" w:type="dxa"/>
                <w:gridSpan w:val="2"/>
              </w:tcPr>
            </w:tcPrChange>
          </w:tcPr>
          <w:p w14:paraId="1FA50CFF" w14:textId="77777777" w:rsidR="005C66F3" w:rsidRPr="000342DB" w:rsidRDefault="005C66F3" w:rsidP="005C66F3">
            <w:pPr>
              <w:pStyle w:val="TAC"/>
            </w:pPr>
            <w:r w:rsidRPr="000342DB">
              <w:t>AWGN</w:t>
            </w:r>
          </w:p>
        </w:tc>
        <w:tc>
          <w:tcPr>
            <w:tcW w:w="638" w:type="pct"/>
            <w:vAlign w:val="center"/>
            <w:tcPrChange w:id="134" w:author="Huawei" w:date="2018-12-26T10:12:00Z">
              <w:tcPr>
                <w:tcW w:w="1298" w:type="dxa"/>
                <w:gridSpan w:val="2"/>
              </w:tcPr>
            </w:tcPrChange>
          </w:tcPr>
          <w:p w14:paraId="19F04A9C" w14:textId="77777777" w:rsidR="005C66F3" w:rsidRPr="000342DB" w:rsidRDefault="005C66F3" w:rsidP="005C66F3">
            <w:pPr>
              <w:pStyle w:val="TAC"/>
            </w:pPr>
            <w:r w:rsidRPr="000342DB">
              <w:t>0</w:t>
            </w:r>
          </w:p>
        </w:tc>
        <w:tc>
          <w:tcPr>
            <w:tcW w:w="596" w:type="pct"/>
            <w:vAlign w:val="center"/>
            <w:tcPrChange w:id="135" w:author="Huawei" w:date="2018-12-26T10:12:00Z">
              <w:tcPr>
                <w:tcW w:w="1231" w:type="dxa"/>
              </w:tcPr>
            </w:tcPrChange>
          </w:tcPr>
          <w:p w14:paraId="326B1073" w14:textId="77777777" w:rsidR="005C66F3" w:rsidRPr="000342DB" w:rsidRDefault="005C66F3" w:rsidP="005C66F3">
            <w:pPr>
              <w:pStyle w:val="TAC"/>
            </w:pPr>
            <w:r w:rsidRPr="000342DB">
              <w:rPr>
                <w:lang w:eastAsia="zh-CN"/>
              </w:rPr>
              <w:t>-6.5</w:t>
            </w:r>
          </w:p>
        </w:tc>
        <w:tc>
          <w:tcPr>
            <w:tcW w:w="533" w:type="pct"/>
            <w:vAlign w:val="center"/>
            <w:tcPrChange w:id="136" w:author="Huawei" w:date="2018-12-26T10:12:00Z">
              <w:tcPr>
                <w:tcW w:w="1027" w:type="dxa"/>
              </w:tcPr>
            </w:tcPrChange>
          </w:tcPr>
          <w:p w14:paraId="5062D415" w14:textId="77777777" w:rsidR="005C66F3" w:rsidRPr="000342DB" w:rsidRDefault="005C66F3" w:rsidP="005C66F3">
            <w:pPr>
              <w:pStyle w:val="TAC"/>
            </w:pPr>
            <w:r w:rsidRPr="000342DB">
              <w:rPr>
                <w:lang w:eastAsia="zh-CN"/>
              </w:rPr>
              <w:t>-6.5</w:t>
            </w:r>
          </w:p>
        </w:tc>
        <w:tc>
          <w:tcPr>
            <w:tcW w:w="738" w:type="pct"/>
            <w:vAlign w:val="center"/>
            <w:tcPrChange w:id="137" w:author="Huawei" w:date="2018-12-26T10:12:00Z">
              <w:tcPr>
                <w:tcW w:w="2258" w:type="dxa"/>
                <w:gridSpan w:val="2"/>
              </w:tcPr>
            </w:tcPrChange>
          </w:tcPr>
          <w:p w14:paraId="7A6F0E54" w14:textId="77777777" w:rsidR="005C66F3" w:rsidRPr="000342DB" w:rsidRDefault="005C66F3" w:rsidP="005C66F3">
            <w:pPr>
              <w:pStyle w:val="TAC"/>
              <w:rPr>
                <w:ins w:id="138" w:author="Huawei" w:date="2018-12-26T10:10:00Z"/>
                <w:lang w:eastAsia="zh-CN"/>
              </w:rPr>
            </w:pPr>
            <w:ins w:id="139" w:author="Huawei" w:date="2018-12-26T10:11:00Z">
              <w:r>
                <w:rPr>
                  <w:rFonts w:hint="eastAsia"/>
                  <w:lang w:eastAsia="zh-CN"/>
                </w:rPr>
                <w:t>TBD</w:t>
              </w:r>
            </w:ins>
          </w:p>
        </w:tc>
      </w:tr>
      <w:tr w:rsidR="005C66F3" w:rsidRPr="000342DB" w14:paraId="74B5C286" w14:textId="77777777" w:rsidTr="005C66F3">
        <w:tc>
          <w:tcPr>
            <w:tcW w:w="587" w:type="pct"/>
            <w:vMerge/>
            <w:vAlign w:val="center"/>
            <w:tcPrChange w:id="140" w:author="Huawei" w:date="2018-12-26T10:12:00Z">
              <w:tcPr>
                <w:tcW w:w="1217" w:type="dxa"/>
                <w:gridSpan w:val="2"/>
                <w:vMerge/>
              </w:tcPr>
            </w:tcPrChange>
          </w:tcPr>
          <w:p w14:paraId="50F7D850" w14:textId="77777777" w:rsidR="005C66F3" w:rsidRPr="000342DB" w:rsidRDefault="005C66F3" w:rsidP="005C66F3">
            <w:pPr>
              <w:pStyle w:val="TAC"/>
            </w:pPr>
          </w:p>
        </w:tc>
        <w:tc>
          <w:tcPr>
            <w:tcW w:w="587" w:type="pct"/>
            <w:vMerge/>
            <w:vAlign w:val="center"/>
            <w:tcPrChange w:id="141" w:author="Huawei" w:date="2018-12-26T10:12:00Z">
              <w:tcPr>
                <w:tcW w:w="1217" w:type="dxa"/>
                <w:gridSpan w:val="2"/>
                <w:vMerge/>
              </w:tcPr>
            </w:tcPrChange>
          </w:tcPr>
          <w:p w14:paraId="4F325A37" w14:textId="77777777" w:rsidR="005C66F3" w:rsidRPr="000342DB" w:rsidRDefault="005C66F3" w:rsidP="005C66F3">
            <w:pPr>
              <w:pStyle w:val="TAC"/>
            </w:pPr>
          </w:p>
        </w:tc>
        <w:tc>
          <w:tcPr>
            <w:tcW w:w="625" w:type="pct"/>
            <w:vMerge/>
            <w:vAlign w:val="center"/>
            <w:tcPrChange w:id="142" w:author="Huawei" w:date="2018-12-26T10:12:00Z">
              <w:tcPr>
                <w:tcW w:w="1277" w:type="dxa"/>
                <w:gridSpan w:val="2"/>
                <w:vMerge/>
              </w:tcPr>
            </w:tcPrChange>
          </w:tcPr>
          <w:p w14:paraId="59BBD20F" w14:textId="77777777" w:rsidR="005C66F3" w:rsidRPr="000342DB" w:rsidRDefault="005C66F3" w:rsidP="005C66F3">
            <w:pPr>
              <w:pStyle w:val="TAC"/>
            </w:pPr>
          </w:p>
        </w:tc>
        <w:tc>
          <w:tcPr>
            <w:tcW w:w="696" w:type="pct"/>
            <w:vAlign w:val="center"/>
            <w:tcPrChange w:id="143" w:author="Huawei" w:date="2018-12-26T10:12:00Z">
              <w:tcPr>
                <w:tcW w:w="1391" w:type="dxa"/>
                <w:gridSpan w:val="2"/>
              </w:tcPr>
            </w:tcPrChange>
          </w:tcPr>
          <w:p w14:paraId="157680BD" w14:textId="77777777" w:rsidR="005C66F3" w:rsidRPr="000342DB" w:rsidRDefault="005C66F3" w:rsidP="005C66F3">
            <w:pPr>
              <w:pStyle w:val="TAC"/>
            </w:pPr>
            <w:r w:rsidRPr="000342DB">
              <w:rPr>
                <w:rFonts w:hint="eastAsia"/>
              </w:rPr>
              <w:t>EPA</w:t>
            </w:r>
            <w:r w:rsidRPr="000342DB">
              <w:t>1</w:t>
            </w:r>
            <w:r w:rsidRPr="000342DB">
              <w:rPr>
                <w:rFonts w:hint="eastAsia"/>
              </w:rPr>
              <w:t xml:space="preserve"> Low</w:t>
            </w:r>
          </w:p>
        </w:tc>
        <w:tc>
          <w:tcPr>
            <w:tcW w:w="638" w:type="pct"/>
            <w:vAlign w:val="center"/>
            <w:tcPrChange w:id="144" w:author="Huawei" w:date="2018-12-26T10:12:00Z">
              <w:tcPr>
                <w:tcW w:w="1298" w:type="dxa"/>
                <w:gridSpan w:val="2"/>
              </w:tcPr>
            </w:tcPrChange>
          </w:tcPr>
          <w:p w14:paraId="7E358CBA" w14:textId="77777777" w:rsidR="005C66F3" w:rsidRPr="000342DB" w:rsidRDefault="005C66F3" w:rsidP="005C66F3">
            <w:pPr>
              <w:pStyle w:val="TAC"/>
            </w:pPr>
            <w:r w:rsidRPr="000342DB">
              <w:t>200 Hz</w:t>
            </w:r>
          </w:p>
        </w:tc>
        <w:tc>
          <w:tcPr>
            <w:tcW w:w="596" w:type="pct"/>
            <w:vAlign w:val="center"/>
            <w:tcPrChange w:id="145" w:author="Huawei" w:date="2018-12-26T10:12:00Z">
              <w:tcPr>
                <w:tcW w:w="1231" w:type="dxa"/>
              </w:tcPr>
            </w:tcPrChange>
          </w:tcPr>
          <w:p w14:paraId="6764B301" w14:textId="77777777" w:rsidR="005C66F3" w:rsidRPr="000342DB" w:rsidRDefault="005C66F3" w:rsidP="005C66F3">
            <w:pPr>
              <w:pStyle w:val="TAC"/>
            </w:pPr>
            <w:r w:rsidRPr="000342DB">
              <w:rPr>
                <w:lang w:eastAsia="zh-CN"/>
              </w:rPr>
              <w:t>1.1</w:t>
            </w:r>
          </w:p>
        </w:tc>
        <w:tc>
          <w:tcPr>
            <w:tcW w:w="533" w:type="pct"/>
            <w:vAlign w:val="center"/>
            <w:tcPrChange w:id="146" w:author="Huawei" w:date="2018-12-26T10:12:00Z">
              <w:tcPr>
                <w:tcW w:w="1027" w:type="dxa"/>
              </w:tcPr>
            </w:tcPrChange>
          </w:tcPr>
          <w:p w14:paraId="1D341BE3" w14:textId="77777777" w:rsidR="005C66F3" w:rsidRPr="000342DB" w:rsidRDefault="005C66F3" w:rsidP="005C66F3">
            <w:pPr>
              <w:pStyle w:val="TAC"/>
            </w:pPr>
            <w:r w:rsidRPr="000342DB">
              <w:rPr>
                <w:lang w:eastAsia="zh-CN"/>
              </w:rPr>
              <w:t>1.1</w:t>
            </w:r>
          </w:p>
        </w:tc>
        <w:tc>
          <w:tcPr>
            <w:tcW w:w="738" w:type="pct"/>
            <w:vAlign w:val="center"/>
            <w:tcPrChange w:id="147" w:author="Huawei" w:date="2018-12-26T10:12:00Z">
              <w:tcPr>
                <w:tcW w:w="2258" w:type="dxa"/>
                <w:gridSpan w:val="2"/>
              </w:tcPr>
            </w:tcPrChange>
          </w:tcPr>
          <w:p w14:paraId="731E83DE" w14:textId="77777777" w:rsidR="005C66F3" w:rsidRPr="000342DB" w:rsidRDefault="005C66F3" w:rsidP="005C66F3">
            <w:pPr>
              <w:pStyle w:val="TAC"/>
              <w:rPr>
                <w:ins w:id="148" w:author="Huawei" w:date="2018-12-26T10:10:00Z"/>
                <w:lang w:eastAsia="zh-CN"/>
              </w:rPr>
            </w:pPr>
            <w:ins w:id="149" w:author="Huawei" w:date="2018-12-26T10:11:00Z">
              <w:r>
                <w:rPr>
                  <w:rFonts w:hint="eastAsia"/>
                  <w:lang w:eastAsia="zh-CN"/>
                </w:rPr>
                <w:t>TBD</w:t>
              </w:r>
            </w:ins>
          </w:p>
        </w:tc>
      </w:tr>
    </w:tbl>
    <w:p w14:paraId="7BF477A7" w14:textId="77777777" w:rsidR="00CC2625" w:rsidRPr="000342DB" w:rsidRDefault="00CC2625" w:rsidP="00CC2625"/>
    <w:p w14:paraId="6C9F2DF0" w14:textId="77777777" w:rsidR="005C66F3" w:rsidRPr="00CF7493" w:rsidRDefault="005C66F3" w:rsidP="005C66F3">
      <w:pPr>
        <w:pStyle w:val="TH"/>
        <w:rPr>
          <w:ins w:id="150" w:author="Huawei" w:date="2018-12-26T10:12:00Z"/>
        </w:rPr>
      </w:pPr>
      <w:ins w:id="151" w:author="Huawei" w:date="2018-12-26T10:12:00Z">
        <w:r w:rsidRPr="00CF7493">
          <w:t>Table 8.5.3.</w:t>
        </w:r>
      </w:ins>
      <w:ins w:id="152" w:author="Huawei" w:date="2018-12-26T10:15:00Z">
        <w:r>
          <w:t>5</w:t>
        </w:r>
      </w:ins>
      <w:ins w:id="153" w:author="Huawei" w:date="2018-12-26T10:12:00Z">
        <w:r w:rsidRPr="00CF7493">
          <w:t>-</w:t>
        </w:r>
        <w:r>
          <w:t>2</w:t>
        </w:r>
        <w:r w:rsidRPr="00CF7493">
          <w:t xml:space="preserve"> NPRACH missed detection requirements</w:t>
        </w:r>
        <w:r>
          <w:t xml:space="preserve"> for 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 w:author="Huawei" w:date="2018-12-26T10:1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07"/>
        <w:gridCol w:w="1007"/>
        <w:gridCol w:w="1096"/>
        <w:gridCol w:w="1267"/>
        <w:gridCol w:w="1127"/>
        <w:gridCol w:w="1027"/>
        <w:gridCol w:w="1027"/>
        <w:gridCol w:w="1027"/>
        <w:gridCol w:w="1044"/>
        <w:tblGridChange w:id="155">
          <w:tblGrid>
            <w:gridCol w:w="1007"/>
            <w:gridCol w:w="1007"/>
            <w:gridCol w:w="1096"/>
            <w:gridCol w:w="1267"/>
            <w:gridCol w:w="1127"/>
            <w:gridCol w:w="1027"/>
            <w:gridCol w:w="1027"/>
            <w:gridCol w:w="1027"/>
            <w:gridCol w:w="1044"/>
          </w:tblGrid>
        </w:tblGridChange>
      </w:tblGrid>
      <w:tr w:rsidR="005C66F3" w:rsidRPr="00CF7493" w14:paraId="5405BB37" w14:textId="77777777" w:rsidTr="005C66F3">
        <w:trPr>
          <w:ins w:id="156" w:author="Huawei" w:date="2018-12-26T10:12:00Z"/>
        </w:trPr>
        <w:tc>
          <w:tcPr>
            <w:tcW w:w="523" w:type="pct"/>
            <w:vMerge w:val="restart"/>
            <w:tcPrChange w:id="157" w:author="Huawei" w:date="2018-12-26T10:13:00Z">
              <w:tcPr>
                <w:tcW w:w="523" w:type="pct"/>
                <w:vMerge w:val="restart"/>
                <w:vAlign w:val="center"/>
              </w:tcPr>
            </w:tcPrChange>
          </w:tcPr>
          <w:p w14:paraId="31B23C29" w14:textId="77777777" w:rsidR="005C66F3" w:rsidRPr="00CF7493" w:rsidRDefault="005C66F3" w:rsidP="008749E9">
            <w:pPr>
              <w:pStyle w:val="TAH"/>
              <w:rPr>
                <w:ins w:id="158" w:author="Huawei" w:date="2018-12-26T10:12:00Z"/>
                <w:rFonts w:cs="Arial"/>
                <w:bCs/>
                <w:szCs w:val="18"/>
                <w:lang w:eastAsia="ja-JP"/>
              </w:rPr>
            </w:pPr>
            <w:ins w:id="159" w:author="Huawei" w:date="2018-12-26T10:12:00Z">
              <w:r w:rsidRPr="00CF7493">
                <w:rPr>
                  <w:rFonts w:cs="Arial" w:hint="eastAsia"/>
                  <w:bCs/>
                  <w:szCs w:val="18"/>
                  <w:lang w:eastAsia="ja-JP"/>
                </w:rPr>
                <w:t>Number of TX antennas</w:t>
              </w:r>
            </w:ins>
          </w:p>
        </w:tc>
        <w:tc>
          <w:tcPr>
            <w:tcW w:w="523" w:type="pct"/>
            <w:vMerge w:val="restart"/>
            <w:tcPrChange w:id="160" w:author="Huawei" w:date="2018-12-26T10:13:00Z">
              <w:tcPr>
                <w:tcW w:w="523" w:type="pct"/>
                <w:vMerge w:val="restart"/>
                <w:vAlign w:val="center"/>
              </w:tcPr>
            </w:tcPrChange>
          </w:tcPr>
          <w:p w14:paraId="1DBAC0FF" w14:textId="77777777" w:rsidR="005C66F3" w:rsidRPr="00CF7493" w:rsidRDefault="005C66F3" w:rsidP="008749E9">
            <w:pPr>
              <w:pStyle w:val="TAH"/>
              <w:rPr>
                <w:ins w:id="161" w:author="Huawei" w:date="2018-12-26T10:12:00Z"/>
                <w:rFonts w:cs="Arial"/>
                <w:bCs/>
                <w:szCs w:val="18"/>
                <w:lang w:eastAsia="ja-JP"/>
              </w:rPr>
            </w:pPr>
            <w:ins w:id="162" w:author="Huawei" w:date="2018-12-26T10:12:00Z">
              <w:r w:rsidRPr="00CF7493">
                <w:rPr>
                  <w:rFonts w:cs="Arial" w:hint="eastAsia"/>
                  <w:bCs/>
                  <w:szCs w:val="18"/>
                  <w:lang w:eastAsia="ja-JP"/>
                </w:rPr>
                <w:t>Number of RX antennas</w:t>
              </w:r>
            </w:ins>
          </w:p>
        </w:tc>
        <w:tc>
          <w:tcPr>
            <w:tcW w:w="569" w:type="pct"/>
            <w:vMerge w:val="restart"/>
            <w:tcPrChange w:id="163" w:author="Huawei" w:date="2018-12-26T10:13:00Z">
              <w:tcPr>
                <w:tcW w:w="569" w:type="pct"/>
                <w:vMerge w:val="restart"/>
                <w:vAlign w:val="center"/>
              </w:tcPr>
            </w:tcPrChange>
          </w:tcPr>
          <w:p w14:paraId="208AB0C9" w14:textId="77777777" w:rsidR="005C66F3" w:rsidRPr="00CF7493" w:rsidRDefault="005C66F3" w:rsidP="008749E9">
            <w:pPr>
              <w:pStyle w:val="TAH"/>
              <w:rPr>
                <w:ins w:id="164" w:author="Huawei" w:date="2018-12-26T10:12:00Z"/>
                <w:rFonts w:cs="Arial"/>
                <w:bCs/>
                <w:szCs w:val="18"/>
                <w:lang w:eastAsia="zh-CN"/>
              </w:rPr>
            </w:pPr>
            <w:ins w:id="165" w:author="Huawei" w:date="2018-12-26T10:12:00Z">
              <w:r w:rsidRPr="00CF7493">
                <w:rPr>
                  <w:rFonts w:cs="Arial" w:hint="eastAsia"/>
                  <w:bCs/>
                  <w:szCs w:val="18"/>
                  <w:lang w:eastAsia="zh-CN"/>
                </w:rPr>
                <w:t>Repetition number</w:t>
              </w:r>
            </w:ins>
          </w:p>
        </w:tc>
        <w:tc>
          <w:tcPr>
            <w:tcW w:w="658" w:type="pct"/>
            <w:vMerge w:val="restart"/>
            <w:tcPrChange w:id="166" w:author="Huawei" w:date="2018-12-26T10:13:00Z">
              <w:tcPr>
                <w:tcW w:w="658" w:type="pct"/>
                <w:vMerge w:val="restart"/>
                <w:vAlign w:val="center"/>
              </w:tcPr>
            </w:tcPrChange>
          </w:tcPr>
          <w:p w14:paraId="03ACC0B3" w14:textId="77777777" w:rsidR="005C66F3" w:rsidRPr="00CF7493" w:rsidRDefault="005C66F3" w:rsidP="008749E9">
            <w:pPr>
              <w:pStyle w:val="TAH"/>
              <w:rPr>
                <w:ins w:id="167" w:author="Huawei" w:date="2018-12-26T10:12:00Z"/>
                <w:rFonts w:cs="Arial"/>
                <w:bCs/>
                <w:szCs w:val="18"/>
                <w:lang w:eastAsia="ja-JP"/>
              </w:rPr>
            </w:pPr>
            <w:ins w:id="168" w:author="Huawei" w:date="2018-12-26T10:12:00Z">
              <w:r w:rsidRPr="00CF7493">
                <w:rPr>
                  <w:rFonts w:cs="Arial"/>
                  <w:bCs/>
                  <w:szCs w:val="18"/>
                  <w:lang w:eastAsia="ja-JP"/>
                </w:rPr>
                <w:t>Propagation conditions and correlation matrix (Annex B)</w:t>
              </w:r>
            </w:ins>
          </w:p>
        </w:tc>
        <w:tc>
          <w:tcPr>
            <w:tcW w:w="585" w:type="pct"/>
            <w:vMerge w:val="restart"/>
            <w:tcPrChange w:id="169" w:author="Huawei" w:date="2018-12-26T10:13:00Z">
              <w:tcPr>
                <w:tcW w:w="585" w:type="pct"/>
                <w:vMerge w:val="restart"/>
                <w:vAlign w:val="center"/>
              </w:tcPr>
            </w:tcPrChange>
          </w:tcPr>
          <w:p w14:paraId="156956EA" w14:textId="77777777" w:rsidR="005C66F3" w:rsidRPr="00CF7493" w:rsidRDefault="005C66F3" w:rsidP="008749E9">
            <w:pPr>
              <w:pStyle w:val="TAH"/>
              <w:rPr>
                <w:ins w:id="170" w:author="Huawei" w:date="2018-12-26T10:12:00Z"/>
                <w:rFonts w:cs="Arial"/>
                <w:bCs/>
                <w:szCs w:val="18"/>
                <w:lang w:eastAsia="ja-JP"/>
              </w:rPr>
            </w:pPr>
            <w:ins w:id="171" w:author="Huawei" w:date="2018-12-26T10:12:00Z">
              <w:r w:rsidRPr="00CF7493">
                <w:rPr>
                  <w:rFonts w:cs="Arial"/>
                  <w:bCs/>
                  <w:szCs w:val="18"/>
                  <w:lang w:eastAsia="ja-JP"/>
                </w:rPr>
                <w:t>Frequency offset</w:t>
              </w:r>
            </w:ins>
          </w:p>
        </w:tc>
        <w:tc>
          <w:tcPr>
            <w:tcW w:w="2142" w:type="pct"/>
            <w:gridSpan w:val="4"/>
            <w:tcPrChange w:id="172" w:author="Huawei" w:date="2018-12-26T10:13:00Z">
              <w:tcPr>
                <w:tcW w:w="2142" w:type="pct"/>
                <w:gridSpan w:val="4"/>
                <w:vAlign w:val="center"/>
              </w:tcPr>
            </w:tcPrChange>
          </w:tcPr>
          <w:p w14:paraId="05381837" w14:textId="77777777" w:rsidR="005C66F3" w:rsidRPr="00CF7493" w:rsidRDefault="005C66F3" w:rsidP="008749E9">
            <w:pPr>
              <w:pStyle w:val="TAH"/>
              <w:rPr>
                <w:ins w:id="173" w:author="Huawei" w:date="2018-12-26T10:12:00Z"/>
                <w:rFonts w:cs="Arial"/>
                <w:bCs/>
                <w:szCs w:val="18"/>
                <w:lang w:eastAsia="ja-JP"/>
              </w:rPr>
            </w:pPr>
            <w:ins w:id="174" w:author="Huawei" w:date="2018-12-26T10:12:00Z">
              <w:r w:rsidRPr="00CF7493">
                <w:rPr>
                  <w:rFonts w:cs="Arial" w:hint="eastAsia"/>
                  <w:bCs/>
                  <w:szCs w:val="18"/>
                  <w:lang w:eastAsia="ja-JP"/>
                </w:rPr>
                <w:t>SNR[dB]</w:t>
              </w:r>
            </w:ins>
          </w:p>
        </w:tc>
      </w:tr>
      <w:tr w:rsidR="005C66F3" w:rsidRPr="00CF7493" w14:paraId="53F65ADE" w14:textId="77777777" w:rsidTr="005C66F3">
        <w:trPr>
          <w:ins w:id="175" w:author="Huawei" w:date="2018-12-26T10:12:00Z"/>
        </w:trPr>
        <w:tc>
          <w:tcPr>
            <w:tcW w:w="523" w:type="pct"/>
            <w:vMerge/>
            <w:tcPrChange w:id="176" w:author="Huawei" w:date="2018-12-26T10:13:00Z">
              <w:tcPr>
                <w:tcW w:w="523" w:type="pct"/>
                <w:vMerge/>
                <w:vAlign w:val="center"/>
              </w:tcPr>
            </w:tcPrChange>
          </w:tcPr>
          <w:p w14:paraId="7AEC0086" w14:textId="77777777" w:rsidR="005C66F3" w:rsidRPr="00CF7493" w:rsidRDefault="005C66F3" w:rsidP="008749E9">
            <w:pPr>
              <w:pStyle w:val="TAH"/>
              <w:rPr>
                <w:ins w:id="177" w:author="Huawei" w:date="2018-12-26T10:12:00Z"/>
                <w:rFonts w:cs="Arial"/>
                <w:bCs/>
                <w:szCs w:val="18"/>
                <w:lang w:eastAsia="ja-JP"/>
              </w:rPr>
            </w:pPr>
          </w:p>
        </w:tc>
        <w:tc>
          <w:tcPr>
            <w:tcW w:w="523" w:type="pct"/>
            <w:vMerge/>
            <w:tcPrChange w:id="178" w:author="Huawei" w:date="2018-12-26T10:13:00Z">
              <w:tcPr>
                <w:tcW w:w="523" w:type="pct"/>
                <w:vMerge/>
                <w:vAlign w:val="center"/>
              </w:tcPr>
            </w:tcPrChange>
          </w:tcPr>
          <w:p w14:paraId="4ADD02D3" w14:textId="77777777" w:rsidR="005C66F3" w:rsidRPr="00CF7493" w:rsidRDefault="005C66F3" w:rsidP="008749E9">
            <w:pPr>
              <w:pStyle w:val="TAH"/>
              <w:rPr>
                <w:ins w:id="179" w:author="Huawei" w:date="2018-12-26T10:12:00Z"/>
                <w:rFonts w:cs="Arial"/>
                <w:bCs/>
                <w:szCs w:val="18"/>
                <w:lang w:eastAsia="ja-JP"/>
              </w:rPr>
            </w:pPr>
          </w:p>
        </w:tc>
        <w:tc>
          <w:tcPr>
            <w:tcW w:w="569" w:type="pct"/>
            <w:vMerge/>
            <w:tcPrChange w:id="180" w:author="Huawei" w:date="2018-12-26T10:13:00Z">
              <w:tcPr>
                <w:tcW w:w="569" w:type="pct"/>
                <w:vMerge/>
                <w:vAlign w:val="center"/>
              </w:tcPr>
            </w:tcPrChange>
          </w:tcPr>
          <w:p w14:paraId="1BC23318" w14:textId="77777777" w:rsidR="005C66F3" w:rsidRPr="00CF7493" w:rsidRDefault="005C66F3" w:rsidP="008749E9">
            <w:pPr>
              <w:pStyle w:val="TAH"/>
              <w:rPr>
                <w:ins w:id="181" w:author="Huawei" w:date="2018-12-26T10:12:00Z"/>
                <w:rFonts w:cs="Arial"/>
                <w:bCs/>
                <w:szCs w:val="18"/>
                <w:lang w:eastAsia="ja-JP"/>
              </w:rPr>
            </w:pPr>
          </w:p>
        </w:tc>
        <w:tc>
          <w:tcPr>
            <w:tcW w:w="658" w:type="pct"/>
            <w:vMerge/>
            <w:tcPrChange w:id="182" w:author="Huawei" w:date="2018-12-26T10:13:00Z">
              <w:tcPr>
                <w:tcW w:w="658" w:type="pct"/>
                <w:vMerge/>
                <w:vAlign w:val="center"/>
              </w:tcPr>
            </w:tcPrChange>
          </w:tcPr>
          <w:p w14:paraId="042EDC6A" w14:textId="77777777" w:rsidR="005C66F3" w:rsidRPr="00CF7493" w:rsidRDefault="005C66F3" w:rsidP="008749E9">
            <w:pPr>
              <w:pStyle w:val="TAH"/>
              <w:rPr>
                <w:ins w:id="183" w:author="Huawei" w:date="2018-12-26T10:12:00Z"/>
                <w:rFonts w:cs="Arial"/>
                <w:bCs/>
                <w:szCs w:val="18"/>
                <w:lang w:eastAsia="ja-JP"/>
              </w:rPr>
            </w:pPr>
          </w:p>
        </w:tc>
        <w:tc>
          <w:tcPr>
            <w:tcW w:w="585" w:type="pct"/>
            <w:vMerge/>
            <w:tcPrChange w:id="184" w:author="Huawei" w:date="2018-12-26T10:13:00Z">
              <w:tcPr>
                <w:tcW w:w="585" w:type="pct"/>
                <w:vMerge/>
                <w:vAlign w:val="center"/>
              </w:tcPr>
            </w:tcPrChange>
          </w:tcPr>
          <w:p w14:paraId="14CA86EF" w14:textId="77777777" w:rsidR="005C66F3" w:rsidRPr="00CF7493" w:rsidRDefault="005C66F3" w:rsidP="008749E9">
            <w:pPr>
              <w:pStyle w:val="TAH"/>
              <w:rPr>
                <w:ins w:id="185" w:author="Huawei" w:date="2018-12-26T10:12:00Z"/>
                <w:rFonts w:cs="Arial"/>
                <w:bCs/>
                <w:szCs w:val="18"/>
                <w:lang w:eastAsia="ja-JP"/>
              </w:rPr>
            </w:pPr>
          </w:p>
        </w:tc>
        <w:tc>
          <w:tcPr>
            <w:tcW w:w="533" w:type="pct"/>
            <w:tcPrChange w:id="186" w:author="Huawei" w:date="2018-12-26T10:13:00Z">
              <w:tcPr>
                <w:tcW w:w="533" w:type="pct"/>
                <w:vAlign w:val="center"/>
              </w:tcPr>
            </w:tcPrChange>
          </w:tcPr>
          <w:p w14:paraId="38A729AF" w14:textId="77777777" w:rsidR="005C66F3" w:rsidRPr="00CF7493" w:rsidRDefault="005C66F3" w:rsidP="008749E9">
            <w:pPr>
              <w:pStyle w:val="TAH"/>
              <w:rPr>
                <w:ins w:id="187" w:author="Huawei" w:date="2018-12-26T10:12:00Z"/>
                <w:rFonts w:cs="Arial"/>
                <w:bCs/>
                <w:szCs w:val="18"/>
                <w:lang w:eastAsia="ja-JP"/>
              </w:rPr>
            </w:pPr>
            <w:ins w:id="188" w:author="Huawei" w:date="2018-12-26T10:12:00Z">
              <w:r w:rsidRPr="00CF7493">
                <w:rPr>
                  <w:rFonts w:cs="Arial" w:hint="eastAsia"/>
                  <w:bCs/>
                  <w:szCs w:val="18"/>
                  <w:lang w:eastAsia="ja-JP"/>
                </w:rPr>
                <w:t>Preamble format 0</w:t>
              </w:r>
            </w:ins>
          </w:p>
        </w:tc>
        <w:tc>
          <w:tcPr>
            <w:tcW w:w="533" w:type="pct"/>
            <w:tcPrChange w:id="189" w:author="Huawei" w:date="2018-12-26T10:13:00Z">
              <w:tcPr>
                <w:tcW w:w="533" w:type="pct"/>
                <w:vAlign w:val="center"/>
              </w:tcPr>
            </w:tcPrChange>
          </w:tcPr>
          <w:p w14:paraId="7FF6F483" w14:textId="77777777" w:rsidR="005C66F3" w:rsidRPr="00CF7493" w:rsidRDefault="005C66F3" w:rsidP="008749E9">
            <w:pPr>
              <w:pStyle w:val="TAH"/>
              <w:rPr>
                <w:ins w:id="190" w:author="Huawei" w:date="2018-12-26T10:12:00Z"/>
                <w:rFonts w:cs="Arial"/>
                <w:bCs/>
                <w:szCs w:val="18"/>
                <w:lang w:eastAsia="ja-JP"/>
              </w:rPr>
            </w:pPr>
            <w:ins w:id="191" w:author="Huawei" w:date="2018-12-26T10:12:00Z">
              <w:r w:rsidRPr="00CF7493">
                <w:rPr>
                  <w:rFonts w:cs="Arial" w:hint="eastAsia"/>
                  <w:bCs/>
                  <w:szCs w:val="18"/>
                  <w:lang w:eastAsia="ja-JP"/>
                </w:rPr>
                <w:t xml:space="preserve">Preamble format </w:t>
              </w:r>
              <w:r w:rsidRPr="00CF7493">
                <w:rPr>
                  <w:rFonts w:cs="Arial"/>
                  <w:bCs/>
                  <w:szCs w:val="18"/>
                  <w:lang w:eastAsia="ja-JP"/>
                </w:rPr>
                <w:t>1</w:t>
              </w:r>
            </w:ins>
          </w:p>
        </w:tc>
        <w:tc>
          <w:tcPr>
            <w:tcW w:w="533" w:type="pct"/>
            <w:tcPrChange w:id="192" w:author="Huawei" w:date="2018-12-26T10:13:00Z">
              <w:tcPr>
                <w:tcW w:w="533" w:type="pct"/>
                <w:vAlign w:val="center"/>
              </w:tcPr>
            </w:tcPrChange>
          </w:tcPr>
          <w:p w14:paraId="400F52E8" w14:textId="77777777" w:rsidR="005C66F3" w:rsidRPr="00CF7493" w:rsidRDefault="005C66F3" w:rsidP="008749E9">
            <w:pPr>
              <w:pStyle w:val="TAH"/>
              <w:rPr>
                <w:ins w:id="193" w:author="Huawei" w:date="2018-12-26T10:12:00Z"/>
                <w:rFonts w:cs="Arial"/>
                <w:bCs/>
                <w:szCs w:val="18"/>
                <w:lang w:eastAsia="ja-JP"/>
              </w:rPr>
            </w:pPr>
            <w:ins w:id="194" w:author="Huawei" w:date="2018-12-26T10:12:00Z">
              <w:r w:rsidRPr="00CF7493">
                <w:rPr>
                  <w:rFonts w:cs="Arial" w:hint="eastAsia"/>
                  <w:bCs/>
                  <w:szCs w:val="18"/>
                  <w:lang w:eastAsia="ja-JP"/>
                </w:rPr>
                <w:t xml:space="preserve">Preamble format </w:t>
              </w:r>
              <w:r>
                <w:rPr>
                  <w:rFonts w:cs="Arial"/>
                  <w:bCs/>
                  <w:szCs w:val="18"/>
                  <w:lang w:eastAsia="ja-JP"/>
                </w:rPr>
                <w:t>0-a</w:t>
              </w:r>
            </w:ins>
          </w:p>
        </w:tc>
        <w:tc>
          <w:tcPr>
            <w:tcW w:w="542" w:type="pct"/>
            <w:tcPrChange w:id="195" w:author="Huawei" w:date="2018-12-26T10:13:00Z">
              <w:tcPr>
                <w:tcW w:w="542" w:type="pct"/>
                <w:vAlign w:val="center"/>
              </w:tcPr>
            </w:tcPrChange>
          </w:tcPr>
          <w:p w14:paraId="26EC57F0" w14:textId="77777777" w:rsidR="005C66F3" w:rsidRPr="00CF7493" w:rsidRDefault="005C66F3" w:rsidP="008749E9">
            <w:pPr>
              <w:pStyle w:val="TAH"/>
              <w:rPr>
                <w:ins w:id="196" w:author="Huawei" w:date="2018-12-26T10:12:00Z"/>
                <w:rFonts w:cs="Arial"/>
                <w:bCs/>
                <w:szCs w:val="18"/>
                <w:lang w:eastAsia="ja-JP"/>
              </w:rPr>
            </w:pPr>
            <w:ins w:id="197" w:author="Huawei" w:date="2018-12-26T10:12:00Z">
              <w:r w:rsidRPr="00CF7493">
                <w:rPr>
                  <w:rFonts w:cs="Arial" w:hint="eastAsia"/>
                  <w:bCs/>
                  <w:szCs w:val="18"/>
                  <w:lang w:eastAsia="ja-JP"/>
                </w:rPr>
                <w:t xml:space="preserve">Preamble format </w:t>
              </w:r>
              <w:r>
                <w:rPr>
                  <w:rFonts w:cs="Arial"/>
                  <w:bCs/>
                  <w:szCs w:val="18"/>
                  <w:lang w:eastAsia="ja-JP"/>
                </w:rPr>
                <w:t>1-a</w:t>
              </w:r>
            </w:ins>
          </w:p>
        </w:tc>
      </w:tr>
      <w:tr w:rsidR="005C66F3" w:rsidRPr="00CF7493" w14:paraId="7E490B4E" w14:textId="77777777" w:rsidTr="008749E9">
        <w:trPr>
          <w:ins w:id="198" w:author="Huawei" w:date="2018-12-26T10:12:00Z"/>
        </w:trPr>
        <w:tc>
          <w:tcPr>
            <w:tcW w:w="523" w:type="pct"/>
            <w:vMerge w:val="restart"/>
            <w:vAlign w:val="center"/>
          </w:tcPr>
          <w:p w14:paraId="2D08D7D5" w14:textId="77777777" w:rsidR="005C66F3" w:rsidRPr="00CF7493" w:rsidRDefault="005C66F3" w:rsidP="008749E9">
            <w:pPr>
              <w:pStyle w:val="TAC"/>
              <w:rPr>
                <w:ins w:id="199" w:author="Huawei" w:date="2018-12-26T10:12:00Z"/>
                <w:rFonts w:cs="Arial"/>
                <w:szCs w:val="18"/>
                <w:lang w:eastAsia="ja-JP"/>
              </w:rPr>
            </w:pPr>
            <w:ins w:id="200" w:author="Huawei" w:date="2018-12-26T10:12:00Z">
              <w:r w:rsidRPr="00CF7493">
                <w:rPr>
                  <w:rFonts w:cs="Arial" w:hint="eastAsia"/>
                  <w:szCs w:val="18"/>
                  <w:lang w:eastAsia="ja-JP"/>
                </w:rPr>
                <w:t>1</w:t>
              </w:r>
            </w:ins>
          </w:p>
        </w:tc>
        <w:tc>
          <w:tcPr>
            <w:tcW w:w="523" w:type="pct"/>
            <w:vMerge w:val="restart"/>
            <w:vAlign w:val="center"/>
          </w:tcPr>
          <w:p w14:paraId="474CD068" w14:textId="77777777" w:rsidR="005C66F3" w:rsidRPr="00CF7493" w:rsidRDefault="005C66F3" w:rsidP="008749E9">
            <w:pPr>
              <w:pStyle w:val="TAC"/>
              <w:rPr>
                <w:ins w:id="201" w:author="Huawei" w:date="2018-12-26T10:12:00Z"/>
                <w:rFonts w:cs="Arial"/>
                <w:szCs w:val="18"/>
                <w:lang w:eastAsia="zh-CN"/>
              </w:rPr>
            </w:pPr>
            <w:ins w:id="202" w:author="Huawei" w:date="2018-12-26T10:12:00Z">
              <w:r w:rsidRPr="00CF7493">
                <w:rPr>
                  <w:rFonts w:cs="Arial" w:hint="eastAsia"/>
                  <w:szCs w:val="18"/>
                  <w:lang w:eastAsia="zh-CN"/>
                </w:rPr>
                <w:t>2</w:t>
              </w:r>
            </w:ins>
          </w:p>
        </w:tc>
        <w:tc>
          <w:tcPr>
            <w:tcW w:w="569" w:type="pct"/>
            <w:vMerge w:val="restart"/>
            <w:vAlign w:val="center"/>
          </w:tcPr>
          <w:p w14:paraId="68E4114D" w14:textId="77777777" w:rsidR="005C66F3" w:rsidRPr="00CF7493" w:rsidRDefault="005C66F3" w:rsidP="008749E9">
            <w:pPr>
              <w:pStyle w:val="TAC"/>
              <w:rPr>
                <w:ins w:id="203" w:author="Huawei" w:date="2018-12-26T10:12:00Z"/>
                <w:rFonts w:cs="Arial"/>
                <w:szCs w:val="18"/>
                <w:lang w:eastAsia="zh-CN"/>
              </w:rPr>
            </w:pPr>
            <w:ins w:id="204" w:author="Huawei" w:date="2018-12-26T10:12:00Z">
              <w:r w:rsidRPr="00CF7493">
                <w:rPr>
                  <w:rFonts w:cs="Arial" w:hint="eastAsia"/>
                  <w:szCs w:val="18"/>
                  <w:lang w:eastAsia="zh-CN"/>
                </w:rPr>
                <w:t>8</w:t>
              </w:r>
            </w:ins>
          </w:p>
        </w:tc>
        <w:tc>
          <w:tcPr>
            <w:tcW w:w="658" w:type="pct"/>
            <w:vAlign w:val="center"/>
          </w:tcPr>
          <w:p w14:paraId="1078A9EA" w14:textId="77777777" w:rsidR="005C66F3" w:rsidRPr="00CF7493" w:rsidRDefault="005C66F3" w:rsidP="008749E9">
            <w:pPr>
              <w:pStyle w:val="TAC"/>
              <w:rPr>
                <w:ins w:id="205" w:author="Huawei" w:date="2018-12-26T10:12:00Z"/>
                <w:rFonts w:cs="Arial"/>
                <w:szCs w:val="18"/>
                <w:lang w:eastAsia="ja-JP"/>
              </w:rPr>
            </w:pPr>
            <w:ins w:id="206" w:author="Huawei" w:date="2018-12-26T10:12:00Z">
              <w:r w:rsidRPr="00CF7493">
                <w:rPr>
                  <w:rFonts w:cs="Arial"/>
                  <w:szCs w:val="18"/>
                  <w:lang w:eastAsia="ja-JP"/>
                </w:rPr>
                <w:t>AWGN</w:t>
              </w:r>
            </w:ins>
          </w:p>
        </w:tc>
        <w:tc>
          <w:tcPr>
            <w:tcW w:w="585" w:type="pct"/>
            <w:vAlign w:val="center"/>
          </w:tcPr>
          <w:p w14:paraId="001B41EA" w14:textId="77777777" w:rsidR="005C66F3" w:rsidRPr="00CF7493" w:rsidRDefault="005C66F3" w:rsidP="008749E9">
            <w:pPr>
              <w:pStyle w:val="TAC"/>
              <w:rPr>
                <w:ins w:id="207" w:author="Huawei" w:date="2018-12-26T10:12:00Z"/>
                <w:rFonts w:cs="Arial"/>
                <w:szCs w:val="18"/>
                <w:lang w:eastAsia="ja-JP"/>
              </w:rPr>
            </w:pPr>
            <w:ins w:id="208" w:author="Huawei" w:date="2018-12-26T10:12:00Z">
              <w:r w:rsidRPr="00CF7493">
                <w:rPr>
                  <w:rFonts w:cs="Arial"/>
                  <w:szCs w:val="18"/>
                  <w:lang w:eastAsia="ja-JP"/>
                </w:rPr>
                <w:t>0</w:t>
              </w:r>
            </w:ins>
          </w:p>
        </w:tc>
        <w:tc>
          <w:tcPr>
            <w:tcW w:w="533" w:type="pct"/>
            <w:vAlign w:val="center"/>
          </w:tcPr>
          <w:p w14:paraId="30BC618F" w14:textId="77777777" w:rsidR="005C66F3" w:rsidRPr="00CF7493" w:rsidRDefault="005C66F3" w:rsidP="008749E9">
            <w:pPr>
              <w:pStyle w:val="TAC"/>
              <w:rPr>
                <w:ins w:id="209" w:author="Huawei" w:date="2018-12-26T10:12:00Z"/>
                <w:rFonts w:cs="Arial"/>
                <w:szCs w:val="18"/>
                <w:lang w:eastAsia="zh-CN"/>
              </w:rPr>
            </w:pPr>
            <w:ins w:id="210" w:author="Huawei" w:date="2018-12-26T10:12:00Z">
              <w:r>
                <w:rPr>
                  <w:rFonts w:cs="Arial" w:hint="eastAsia"/>
                  <w:szCs w:val="18"/>
                  <w:lang w:eastAsia="zh-CN"/>
                </w:rPr>
                <w:t>TBD</w:t>
              </w:r>
            </w:ins>
          </w:p>
        </w:tc>
        <w:tc>
          <w:tcPr>
            <w:tcW w:w="533" w:type="pct"/>
            <w:vAlign w:val="center"/>
          </w:tcPr>
          <w:p w14:paraId="45F78397" w14:textId="77777777" w:rsidR="005C66F3" w:rsidRPr="00CF7493" w:rsidRDefault="005C66F3" w:rsidP="008749E9">
            <w:pPr>
              <w:pStyle w:val="TAC"/>
              <w:rPr>
                <w:ins w:id="211" w:author="Huawei" w:date="2018-12-26T10:12:00Z"/>
                <w:rFonts w:cs="Arial"/>
                <w:szCs w:val="18"/>
                <w:lang w:eastAsia="ja-JP"/>
              </w:rPr>
            </w:pPr>
            <w:ins w:id="212" w:author="Huawei" w:date="2018-12-26T10:12:00Z">
              <w:r>
                <w:rPr>
                  <w:rFonts w:cs="Arial" w:hint="eastAsia"/>
                  <w:szCs w:val="18"/>
                  <w:lang w:eastAsia="zh-CN"/>
                </w:rPr>
                <w:t>TBD</w:t>
              </w:r>
            </w:ins>
          </w:p>
        </w:tc>
        <w:tc>
          <w:tcPr>
            <w:tcW w:w="533" w:type="pct"/>
            <w:vAlign w:val="center"/>
          </w:tcPr>
          <w:p w14:paraId="43801B83" w14:textId="77777777" w:rsidR="005C66F3" w:rsidRPr="00CF7493" w:rsidRDefault="005C66F3" w:rsidP="008749E9">
            <w:pPr>
              <w:pStyle w:val="TAC"/>
              <w:rPr>
                <w:ins w:id="213" w:author="Huawei" w:date="2018-12-26T10:12:00Z"/>
                <w:rFonts w:cs="Arial"/>
                <w:szCs w:val="18"/>
                <w:lang w:eastAsia="zh-CN"/>
              </w:rPr>
            </w:pPr>
            <w:ins w:id="214" w:author="Huawei" w:date="2018-12-26T10:12:00Z">
              <w:r>
                <w:rPr>
                  <w:rFonts w:cs="Arial" w:hint="eastAsia"/>
                  <w:szCs w:val="18"/>
                  <w:lang w:eastAsia="zh-CN"/>
                </w:rPr>
                <w:t>TBD</w:t>
              </w:r>
            </w:ins>
          </w:p>
        </w:tc>
        <w:tc>
          <w:tcPr>
            <w:tcW w:w="542" w:type="pct"/>
            <w:vAlign w:val="center"/>
          </w:tcPr>
          <w:p w14:paraId="24AC3A65" w14:textId="77777777" w:rsidR="005C66F3" w:rsidRDefault="005C66F3" w:rsidP="008749E9">
            <w:pPr>
              <w:pStyle w:val="TAC"/>
              <w:rPr>
                <w:ins w:id="215" w:author="Huawei" w:date="2018-12-26T10:12:00Z"/>
                <w:rFonts w:cs="Arial"/>
                <w:szCs w:val="18"/>
                <w:lang w:eastAsia="zh-CN"/>
              </w:rPr>
            </w:pPr>
            <w:ins w:id="216" w:author="Huawei" w:date="2018-12-26T10:12:00Z">
              <w:r>
                <w:rPr>
                  <w:rFonts w:cs="Arial" w:hint="eastAsia"/>
                  <w:szCs w:val="18"/>
                  <w:lang w:eastAsia="zh-CN"/>
                </w:rPr>
                <w:t>TBD</w:t>
              </w:r>
            </w:ins>
          </w:p>
        </w:tc>
      </w:tr>
      <w:tr w:rsidR="005C66F3" w:rsidRPr="00CF7493" w14:paraId="5CE52B05" w14:textId="77777777" w:rsidTr="008749E9">
        <w:trPr>
          <w:ins w:id="217" w:author="Huawei" w:date="2018-12-26T10:12:00Z"/>
        </w:trPr>
        <w:tc>
          <w:tcPr>
            <w:tcW w:w="523" w:type="pct"/>
            <w:vMerge/>
            <w:vAlign w:val="center"/>
          </w:tcPr>
          <w:p w14:paraId="5343AEA3" w14:textId="77777777" w:rsidR="005C66F3" w:rsidRPr="00CF7493" w:rsidRDefault="005C66F3" w:rsidP="008749E9">
            <w:pPr>
              <w:pStyle w:val="TAC"/>
              <w:rPr>
                <w:ins w:id="218" w:author="Huawei" w:date="2018-12-26T10:12:00Z"/>
                <w:rFonts w:cs="Arial"/>
                <w:szCs w:val="18"/>
                <w:lang w:eastAsia="ja-JP"/>
              </w:rPr>
            </w:pPr>
          </w:p>
        </w:tc>
        <w:tc>
          <w:tcPr>
            <w:tcW w:w="523" w:type="pct"/>
            <w:vMerge/>
            <w:vAlign w:val="center"/>
          </w:tcPr>
          <w:p w14:paraId="668F946E" w14:textId="77777777" w:rsidR="005C66F3" w:rsidRPr="00CF7493" w:rsidRDefault="005C66F3" w:rsidP="008749E9">
            <w:pPr>
              <w:pStyle w:val="TAC"/>
              <w:rPr>
                <w:ins w:id="219" w:author="Huawei" w:date="2018-12-26T10:12:00Z"/>
                <w:rFonts w:cs="Arial"/>
                <w:szCs w:val="18"/>
                <w:lang w:eastAsia="ja-JP"/>
              </w:rPr>
            </w:pPr>
          </w:p>
        </w:tc>
        <w:tc>
          <w:tcPr>
            <w:tcW w:w="569" w:type="pct"/>
            <w:vMerge/>
            <w:vAlign w:val="center"/>
          </w:tcPr>
          <w:p w14:paraId="2D3E2B69" w14:textId="77777777" w:rsidR="005C66F3" w:rsidRPr="00CF7493" w:rsidRDefault="005C66F3" w:rsidP="008749E9">
            <w:pPr>
              <w:pStyle w:val="TAC"/>
              <w:rPr>
                <w:ins w:id="220" w:author="Huawei" w:date="2018-12-26T10:12:00Z"/>
                <w:rFonts w:cs="Arial"/>
                <w:szCs w:val="18"/>
                <w:lang w:eastAsia="ja-JP"/>
              </w:rPr>
            </w:pPr>
          </w:p>
        </w:tc>
        <w:tc>
          <w:tcPr>
            <w:tcW w:w="658" w:type="pct"/>
            <w:vAlign w:val="center"/>
          </w:tcPr>
          <w:p w14:paraId="451420C1" w14:textId="77777777" w:rsidR="005C66F3" w:rsidRPr="00CF7493" w:rsidRDefault="005C66F3" w:rsidP="008749E9">
            <w:pPr>
              <w:pStyle w:val="TAC"/>
              <w:rPr>
                <w:ins w:id="221" w:author="Huawei" w:date="2018-12-26T10:12:00Z"/>
                <w:rFonts w:cs="Arial"/>
                <w:szCs w:val="18"/>
                <w:lang w:eastAsia="ja-JP"/>
              </w:rPr>
            </w:pPr>
            <w:ins w:id="222" w:author="Huawei" w:date="2018-12-26T10:12:00Z">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ins>
          </w:p>
        </w:tc>
        <w:tc>
          <w:tcPr>
            <w:tcW w:w="585" w:type="pct"/>
            <w:vAlign w:val="center"/>
          </w:tcPr>
          <w:p w14:paraId="30395C23" w14:textId="77777777" w:rsidR="005C66F3" w:rsidRPr="00CF7493" w:rsidRDefault="005C66F3" w:rsidP="008749E9">
            <w:pPr>
              <w:pStyle w:val="TAC"/>
              <w:rPr>
                <w:ins w:id="223" w:author="Huawei" w:date="2018-12-26T10:12:00Z"/>
                <w:rFonts w:cs="Arial"/>
                <w:szCs w:val="18"/>
                <w:lang w:eastAsia="ja-JP"/>
              </w:rPr>
            </w:pPr>
            <w:ins w:id="224" w:author="Huawei" w:date="2018-12-26T10:12:00Z">
              <w:r w:rsidRPr="00CF7493">
                <w:rPr>
                  <w:rFonts w:cs="Arial"/>
                  <w:szCs w:val="18"/>
                  <w:lang w:eastAsia="ja-JP"/>
                </w:rPr>
                <w:t>200 Hz</w:t>
              </w:r>
            </w:ins>
          </w:p>
        </w:tc>
        <w:tc>
          <w:tcPr>
            <w:tcW w:w="533" w:type="pct"/>
            <w:vAlign w:val="center"/>
          </w:tcPr>
          <w:p w14:paraId="23908442" w14:textId="77777777" w:rsidR="005C66F3" w:rsidRPr="00CF7493" w:rsidRDefault="005C66F3" w:rsidP="008749E9">
            <w:pPr>
              <w:pStyle w:val="TAC"/>
              <w:rPr>
                <w:ins w:id="225" w:author="Huawei" w:date="2018-12-26T10:12:00Z"/>
                <w:rFonts w:cs="Arial"/>
                <w:szCs w:val="18"/>
                <w:lang w:eastAsia="zh-CN"/>
              </w:rPr>
            </w:pPr>
            <w:ins w:id="226" w:author="Huawei" w:date="2018-12-26T10:12:00Z">
              <w:r>
                <w:rPr>
                  <w:rFonts w:cs="Arial" w:hint="eastAsia"/>
                  <w:szCs w:val="18"/>
                  <w:lang w:eastAsia="zh-CN"/>
                </w:rPr>
                <w:t>TBD</w:t>
              </w:r>
            </w:ins>
          </w:p>
        </w:tc>
        <w:tc>
          <w:tcPr>
            <w:tcW w:w="533" w:type="pct"/>
            <w:vAlign w:val="center"/>
          </w:tcPr>
          <w:p w14:paraId="7A2E8DC6" w14:textId="77777777" w:rsidR="005C66F3" w:rsidRPr="00CF7493" w:rsidRDefault="005C66F3" w:rsidP="008749E9">
            <w:pPr>
              <w:pStyle w:val="TAC"/>
              <w:rPr>
                <w:ins w:id="227" w:author="Huawei" w:date="2018-12-26T10:12:00Z"/>
                <w:rFonts w:cs="Arial"/>
                <w:szCs w:val="18"/>
                <w:lang w:eastAsia="ja-JP"/>
              </w:rPr>
            </w:pPr>
            <w:ins w:id="228" w:author="Huawei" w:date="2018-12-26T10:12:00Z">
              <w:r>
                <w:rPr>
                  <w:rFonts w:cs="Arial" w:hint="eastAsia"/>
                  <w:szCs w:val="18"/>
                  <w:lang w:eastAsia="zh-CN"/>
                </w:rPr>
                <w:t>TBD</w:t>
              </w:r>
            </w:ins>
          </w:p>
        </w:tc>
        <w:tc>
          <w:tcPr>
            <w:tcW w:w="533" w:type="pct"/>
            <w:vAlign w:val="center"/>
          </w:tcPr>
          <w:p w14:paraId="6701CECD" w14:textId="77777777" w:rsidR="005C66F3" w:rsidRPr="00CF7493" w:rsidRDefault="005C66F3" w:rsidP="008749E9">
            <w:pPr>
              <w:pStyle w:val="TAC"/>
              <w:rPr>
                <w:ins w:id="229" w:author="Huawei" w:date="2018-12-26T10:12:00Z"/>
                <w:rFonts w:cs="Arial"/>
                <w:szCs w:val="18"/>
                <w:lang w:eastAsia="zh-CN"/>
              </w:rPr>
            </w:pPr>
            <w:ins w:id="230" w:author="Huawei" w:date="2018-12-26T10:12:00Z">
              <w:r>
                <w:rPr>
                  <w:rFonts w:cs="Arial" w:hint="eastAsia"/>
                  <w:szCs w:val="18"/>
                  <w:lang w:eastAsia="zh-CN"/>
                </w:rPr>
                <w:t>TBD</w:t>
              </w:r>
            </w:ins>
          </w:p>
        </w:tc>
        <w:tc>
          <w:tcPr>
            <w:tcW w:w="542" w:type="pct"/>
            <w:vAlign w:val="center"/>
          </w:tcPr>
          <w:p w14:paraId="4B6781A3" w14:textId="77777777" w:rsidR="005C66F3" w:rsidRDefault="005C66F3" w:rsidP="008749E9">
            <w:pPr>
              <w:pStyle w:val="TAC"/>
              <w:rPr>
                <w:ins w:id="231" w:author="Huawei" w:date="2018-12-26T10:12:00Z"/>
                <w:rFonts w:cs="Arial"/>
                <w:szCs w:val="18"/>
                <w:lang w:eastAsia="zh-CN"/>
              </w:rPr>
            </w:pPr>
            <w:ins w:id="232" w:author="Huawei" w:date="2018-12-26T10:12:00Z">
              <w:r>
                <w:rPr>
                  <w:rFonts w:cs="Arial" w:hint="eastAsia"/>
                  <w:szCs w:val="18"/>
                  <w:lang w:eastAsia="zh-CN"/>
                </w:rPr>
                <w:t>TBD</w:t>
              </w:r>
            </w:ins>
          </w:p>
        </w:tc>
      </w:tr>
      <w:tr w:rsidR="005C66F3" w:rsidRPr="00CF7493" w14:paraId="3824B1B5" w14:textId="77777777" w:rsidTr="008749E9">
        <w:trPr>
          <w:ins w:id="233" w:author="Huawei" w:date="2018-12-26T10:12:00Z"/>
        </w:trPr>
        <w:tc>
          <w:tcPr>
            <w:tcW w:w="523" w:type="pct"/>
            <w:vMerge/>
            <w:vAlign w:val="center"/>
          </w:tcPr>
          <w:p w14:paraId="5EB052BB" w14:textId="77777777" w:rsidR="005C66F3" w:rsidRPr="00CF7493" w:rsidRDefault="005C66F3" w:rsidP="008749E9">
            <w:pPr>
              <w:pStyle w:val="TAC"/>
              <w:rPr>
                <w:ins w:id="234" w:author="Huawei" w:date="2018-12-26T10:12:00Z"/>
                <w:rFonts w:cs="Arial"/>
                <w:szCs w:val="18"/>
                <w:lang w:eastAsia="ja-JP"/>
              </w:rPr>
            </w:pPr>
          </w:p>
        </w:tc>
        <w:tc>
          <w:tcPr>
            <w:tcW w:w="523" w:type="pct"/>
            <w:vMerge/>
            <w:vAlign w:val="center"/>
          </w:tcPr>
          <w:p w14:paraId="2D62A9B3" w14:textId="77777777" w:rsidR="005C66F3" w:rsidRPr="00CF7493" w:rsidRDefault="005C66F3" w:rsidP="008749E9">
            <w:pPr>
              <w:pStyle w:val="TAC"/>
              <w:rPr>
                <w:ins w:id="235" w:author="Huawei" w:date="2018-12-26T10:12:00Z"/>
                <w:rFonts w:cs="Arial"/>
                <w:szCs w:val="18"/>
                <w:lang w:eastAsia="ja-JP"/>
              </w:rPr>
            </w:pPr>
          </w:p>
        </w:tc>
        <w:tc>
          <w:tcPr>
            <w:tcW w:w="569" w:type="pct"/>
            <w:vMerge w:val="restart"/>
            <w:vAlign w:val="center"/>
          </w:tcPr>
          <w:p w14:paraId="3D1502BB" w14:textId="77777777" w:rsidR="005C66F3" w:rsidRPr="00CF7493" w:rsidRDefault="005C66F3" w:rsidP="008749E9">
            <w:pPr>
              <w:pStyle w:val="TAC"/>
              <w:rPr>
                <w:ins w:id="236" w:author="Huawei" w:date="2018-12-26T10:12:00Z"/>
                <w:rFonts w:cs="Arial"/>
                <w:szCs w:val="18"/>
                <w:lang w:eastAsia="zh-CN"/>
              </w:rPr>
            </w:pPr>
            <w:ins w:id="237" w:author="Huawei" w:date="2018-12-26T10:12:00Z">
              <w:r w:rsidRPr="00CF7493">
                <w:rPr>
                  <w:rFonts w:cs="Arial" w:hint="eastAsia"/>
                  <w:szCs w:val="18"/>
                  <w:lang w:eastAsia="zh-CN"/>
                </w:rPr>
                <w:t>32</w:t>
              </w:r>
            </w:ins>
          </w:p>
        </w:tc>
        <w:tc>
          <w:tcPr>
            <w:tcW w:w="658" w:type="pct"/>
            <w:vAlign w:val="center"/>
          </w:tcPr>
          <w:p w14:paraId="6A169D71" w14:textId="77777777" w:rsidR="005C66F3" w:rsidRPr="00CF7493" w:rsidRDefault="005C66F3" w:rsidP="008749E9">
            <w:pPr>
              <w:pStyle w:val="TAC"/>
              <w:rPr>
                <w:ins w:id="238" w:author="Huawei" w:date="2018-12-26T10:12:00Z"/>
                <w:rFonts w:cs="Arial"/>
                <w:szCs w:val="18"/>
                <w:lang w:eastAsia="ja-JP"/>
              </w:rPr>
            </w:pPr>
            <w:ins w:id="239" w:author="Huawei" w:date="2018-12-26T10:12:00Z">
              <w:r w:rsidRPr="00CF7493">
                <w:rPr>
                  <w:rFonts w:cs="Arial"/>
                  <w:szCs w:val="18"/>
                  <w:lang w:eastAsia="ja-JP"/>
                </w:rPr>
                <w:t>AWGN</w:t>
              </w:r>
            </w:ins>
          </w:p>
        </w:tc>
        <w:tc>
          <w:tcPr>
            <w:tcW w:w="585" w:type="pct"/>
            <w:vAlign w:val="center"/>
          </w:tcPr>
          <w:p w14:paraId="00A2EC45" w14:textId="77777777" w:rsidR="005C66F3" w:rsidRPr="00CF7493" w:rsidRDefault="005C66F3" w:rsidP="008749E9">
            <w:pPr>
              <w:pStyle w:val="TAC"/>
              <w:rPr>
                <w:ins w:id="240" w:author="Huawei" w:date="2018-12-26T10:12:00Z"/>
                <w:rFonts w:cs="Arial"/>
                <w:szCs w:val="18"/>
                <w:lang w:eastAsia="ja-JP"/>
              </w:rPr>
            </w:pPr>
            <w:ins w:id="241" w:author="Huawei" w:date="2018-12-26T10:12:00Z">
              <w:r w:rsidRPr="00CF7493">
                <w:rPr>
                  <w:rFonts w:cs="Arial"/>
                  <w:szCs w:val="18"/>
                  <w:lang w:eastAsia="ja-JP"/>
                </w:rPr>
                <w:t>0</w:t>
              </w:r>
            </w:ins>
          </w:p>
        </w:tc>
        <w:tc>
          <w:tcPr>
            <w:tcW w:w="533" w:type="pct"/>
            <w:vAlign w:val="center"/>
          </w:tcPr>
          <w:p w14:paraId="054EBBFB" w14:textId="77777777" w:rsidR="005C66F3" w:rsidRPr="00CF7493" w:rsidRDefault="005C66F3" w:rsidP="008749E9">
            <w:pPr>
              <w:pStyle w:val="TAC"/>
              <w:rPr>
                <w:ins w:id="242" w:author="Huawei" w:date="2018-12-26T10:12:00Z"/>
                <w:rFonts w:cs="Arial"/>
                <w:szCs w:val="18"/>
                <w:lang w:eastAsia="zh-CN"/>
              </w:rPr>
            </w:pPr>
            <w:ins w:id="243" w:author="Huawei" w:date="2018-12-26T10:12:00Z">
              <w:r>
                <w:rPr>
                  <w:rFonts w:cs="Arial" w:hint="eastAsia"/>
                  <w:szCs w:val="18"/>
                  <w:lang w:eastAsia="zh-CN"/>
                </w:rPr>
                <w:t>TBD</w:t>
              </w:r>
            </w:ins>
          </w:p>
        </w:tc>
        <w:tc>
          <w:tcPr>
            <w:tcW w:w="533" w:type="pct"/>
            <w:vAlign w:val="center"/>
          </w:tcPr>
          <w:p w14:paraId="388E4668" w14:textId="77777777" w:rsidR="005C66F3" w:rsidRPr="00CF7493" w:rsidRDefault="005C66F3" w:rsidP="008749E9">
            <w:pPr>
              <w:pStyle w:val="TAC"/>
              <w:rPr>
                <w:ins w:id="244" w:author="Huawei" w:date="2018-12-26T10:12:00Z"/>
                <w:rFonts w:cs="Arial"/>
                <w:szCs w:val="18"/>
                <w:lang w:eastAsia="ja-JP"/>
              </w:rPr>
            </w:pPr>
            <w:ins w:id="245" w:author="Huawei" w:date="2018-12-26T10:12:00Z">
              <w:r>
                <w:rPr>
                  <w:rFonts w:cs="Arial" w:hint="eastAsia"/>
                  <w:szCs w:val="18"/>
                  <w:lang w:eastAsia="zh-CN"/>
                </w:rPr>
                <w:t>TBD</w:t>
              </w:r>
            </w:ins>
          </w:p>
        </w:tc>
        <w:tc>
          <w:tcPr>
            <w:tcW w:w="533" w:type="pct"/>
            <w:vAlign w:val="center"/>
          </w:tcPr>
          <w:p w14:paraId="452FC7ED" w14:textId="77777777" w:rsidR="005C66F3" w:rsidRPr="00CF7493" w:rsidRDefault="005C66F3" w:rsidP="008749E9">
            <w:pPr>
              <w:pStyle w:val="TAC"/>
              <w:rPr>
                <w:ins w:id="246" w:author="Huawei" w:date="2018-12-26T10:12:00Z"/>
                <w:rFonts w:cs="Arial"/>
                <w:szCs w:val="18"/>
                <w:lang w:eastAsia="zh-CN"/>
              </w:rPr>
            </w:pPr>
            <w:ins w:id="247" w:author="Huawei" w:date="2018-12-26T10:12:00Z">
              <w:r>
                <w:rPr>
                  <w:rFonts w:cs="Arial" w:hint="eastAsia"/>
                  <w:szCs w:val="18"/>
                  <w:lang w:eastAsia="zh-CN"/>
                </w:rPr>
                <w:t>TBD</w:t>
              </w:r>
            </w:ins>
          </w:p>
        </w:tc>
        <w:tc>
          <w:tcPr>
            <w:tcW w:w="542" w:type="pct"/>
            <w:vAlign w:val="center"/>
          </w:tcPr>
          <w:p w14:paraId="551595E7" w14:textId="77777777" w:rsidR="005C66F3" w:rsidRDefault="005C66F3" w:rsidP="008749E9">
            <w:pPr>
              <w:pStyle w:val="TAC"/>
              <w:rPr>
                <w:ins w:id="248" w:author="Huawei" w:date="2018-12-26T10:12:00Z"/>
                <w:rFonts w:cs="Arial"/>
                <w:szCs w:val="18"/>
                <w:lang w:eastAsia="zh-CN"/>
              </w:rPr>
            </w:pPr>
            <w:ins w:id="249" w:author="Huawei" w:date="2018-12-26T10:12:00Z">
              <w:r>
                <w:rPr>
                  <w:rFonts w:cs="Arial" w:hint="eastAsia"/>
                  <w:szCs w:val="18"/>
                  <w:lang w:eastAsia="zh-CN"/>
                </w:rPr>
                <w:t>TBD</w:t>
              </w:r>
            </w:ins>
          </w:p>
        </w:tc>
      </w:tr>
      <w:tr w:rsidR="005C66F3" w:rsidRPr="00CF7493" w14:paraId="1C6110AB" w14:textId="77777777" w:rsidTr="008749E9">
        <w:trPr>
          <w:ins w:id="250" w:author="Huawei" w:date="2018-12-26T10:12:00Z"/>
        </w:trPr>
        <w:tc>
          <w:tcPr>
            <w:tcW w:w="523" w:type="pct"/>
            <w:vMerge/>
            <w:vAlign w:val="center"/>
          </w:tcPr>
          <w:p w14:paraId="72C25115" w14:textId="77777777" w:rsidR="005C66F3" w:rsidRPr="00CF7493" w:rsidRDefault="005C66F3" w:rsidP="008749E9">
            <w:pPr>
              <w:pStyle w:val="TAC"/>
              <w:rPr>
                <w:ins w:id="251" w:author="Huawei" w:date="2018-12-26T10:12:00Z"/>
                <w:rFonts w:cs="Arial"/>
                <w:szCs w:val="18"/>
                <w:lang w:eastAsia="ja-JP"/>
              </w:rPr>
            </w:pPr>
          </w:p>
        </w:tc>
        <w:tc>
          <w:tcPr>
            <w:tcW w:w="523" w:type="pct"/>
            <w:vMerge/>
            <w:vAlign w:val="center"/>
          </w:tcPr>
          <w:p w14:paraId="23AD74C9" w14:textId="77777777" w:rsidR="005C66F3" w:rsidRPr="00CF7493" w:rsidRDefault="005C66F3" w:rsidP="008749E9">
            <w:pPr>
              <w:pStyle w:val="TAC"/>
              <w:rPr>
                <w:ins w:id="252" w:author="Huawei" w:date="2018-12-26T10:12:00Z"/>
                <w:rFonts w:cs="Arial"/>
                <w:szCs w:val="18"/>
                <w:lang w:eastAsia="ja-JP"/>
              </w:rPr>
            </w:pPr>
          </w:p>
        </w:tc>
        <w:tc>
          <w:tcPr>
            <w:tcW w:w="569" w:type="pct"/>
            <w:vMerge/>
            <w:vAlign w:val="center"/>
          </w:tcPr>
          <w:p w14:paraId="50661B0F" w14:textId="77777777" w:rsidR="005C66F3" w:rsidRPr="00CF7493" w:rsidRDefault="005C66F3" w:rsidP="008749E9">
            <w:pPr>
              <w:pStyle w:val="TAC"/>
              <w:rPr>
                <w:ins w:id="253" w:author="Huawei" w:date="2018-12-26T10:12:00Z"/>
                <w:rFonts w:cs="Arial"/>
                <w:szCs w:val="18"/>
                <w:lang w:eastAsia="ja-JP"/>
              </w:rPr>
            </w:pPr>
          </w:p>
        </w:tc>
        <w:tc>
          <w:tcPr>
            <w:tcW w:w="658" w:type="pct"/>
            <w:vAlign w:val="center"/>
          </w:tcPr>
          <w:p w14:paraId="7828F8B2" w14:textId="77777777" w:rsidR="005C66F3" w:rsidRPr="00CF7493" w:rsidRDefault="005C66F3" w:rsidP="008749E9">
            <w:pPr>
              <w:pStyle w:val="TAC"/>
              <w:rPr>
                <w:ins w:id="254" w:author="Huawei" w:date="2018-12-26T10:12:00Z"/>
                <w:rFonts w:cs="Arial"/>
                <w:szCs w:val="18"/>
                <w:lang w:eastAsia="ja-JP"/>
              </w:rPr>
            </w:pPr>
            <w:ins w:id="255" w:author="Huawei" w:date="2018-12-26T10:12:00Z">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ins>
          </w:p>
        </w:tc>
        <w:tc>
          <w:tcPr>
            <w:tcW w:w="585" w:type="pct"/>
            <w:vAlign w:val="center"/>
          </w:tcPr>
          <w:p w14:paraId="56D9B43B" w14:textId="77777777" w:rsidR="005C66F3" w:rsidRPr="00CF7493" w:rsidRDefault="005C66F3" w:rsidP="008749E9">
            <w:pPr>
              <w:pStyle w:val="TAC"/>
              <w:rPr>
                <w:ins w:id="256" w:author="Huawei" w:date="2018-12-26T10:12:00Z"/>
                <w:rFonts w:cs="Arial"/>
                <w:szCs w:val="18"/>
                <w:lang w:eastAsia="ja-JP"/>
              </w:rPr>
            </w:pPr>
            <w:ins w:id="257" w:author="Huawei" w:date="2018-12-26T10:12:00Z">
              <w:r w:rsidRPr="00CF7493">
                <w:rPr>
                  <w:rFonts w:cs="Arial"/>
                  <w:szCs w:val="18"/>
                  <w:lang w:eastAsia="ja-JP"/>
                </w:rPr>
                <w:t>200 Hz</w:t>
              </w:r>
            </w:ins>
          </w:p>
        </w:tc>
        <w:tc>
          <w:tcPr>
            <w:tcW w:w="533" w:type="pct"/>
            <w:vAlign w:val="center"/>
          </w:tcPr>
          <w:p w14:paraId="78E4271A" w14:textId="77777777" w:rsidR="005C66F3" w:rsidRPr="00CF7493" w:rsidRDefault="005C66F3" w:rsidP="008749E9">
            <w:pPr>
              <w:pStyle w:val="TAC"/>
              <w:rPr>
                <w:ins w:id="258" w:author="Huawei" w:date="2018-12-26T10:12:00Z"/>
                <w:rFonts w:cs="Arial"/>
                <w:szCs w:val="18"/>
                <w:lang w:eastAsia="zh-CN"/>
              </w:rPr>
            </w:pPr>
            <w:ins w:id="259" w:author="Huawei" w:date="2018-12-26T10:12:00Z">
              <w:r>
                <w:rPr>
                  <w:rFonts w:cs="Arial" w:hint="eastAsia"/>
                  <w:szCs w:val="18"/>
                  <w:lang w:eastAsia="zh-CN"/>
                </w:rPr>
                <w:t>TBD</w:t>
              </w:r>
            </w:ins>
          </w:p>
        </w:tc>
        <w:tc>
          <w:tcPr>
            <w:tcW w:w="533" w:type="pct"/>
            <w:vAlign w:val="center"/>
          </w:tcPr>
          <w:p w14:paraId="63BD1152" w14:textId="77777777" w:rsidR="005C66F3" w:rsidRPr="00CF7493" w:rsidRDefault="005C66F3" w:rsidP="008749E9">
            <w:pPr>
              <w:pStyle w:val="TAC"/>
              <w:rPr>
                <w:ins w:id="260" w:author="Huawei" w:date="2018-12-26T10:12:00Z"/>
                <w:rFonts w:cs="Arial"/>
                <w:szCs w:val="18"/>
                <w:lang w:eastAsia="ja-JP"/>
              </w:rPr>
            </w:pPr>
            <w:ins w:id="261" w:author="Huawei" w:date="2018-12-26T10:12:00Z">
              <w:r>
                <w:rPr>
                  <w:rFonts w:cs="Arial" w:hint="eastAsia"/>
                  <w:szCs w:val="18"/>
                  <w:lang w:eastAsia="zh-CN"/>
                </w:rPr>
                <w:t>TBD</w:t>
              </w:r>
            </w:ins>
          </w:p>
        </w:tc>
        <w:tc>
          <w:tcPr>
            <w:tcW w:w="533" w:type="pct"/>
            <w:vAlign w:val="center"/>
          </w:tcPr>
          <w:p w14:paraId="674E60CF" w14:textId="77777777" w:rsidR="005C66F3" w:rsidRPr="00CF7493" w:rsidRDefault="005C66F3" w:rsidP="008749E9">
            <w:pPr>
              <w:pStyle w:val="TAC"/>
              <w:rPr>
                <w:ins w:id="262" w:author="Huawei" w:date="2018-12-26T10:12:00Z"/>
                <w:rFonts w:cs="Arial"/>
                <w:szCs w:val="18"/>
                <w:lang w:eastAsia="zh-CN"/>
              </w:rPr>
            </w:pPr>
            <w:ins w:id="263" w:author="Huawei" w:date="2018-12-26T10:12:00Z">
              <w:r>
                <w:rPr>
                  <w:rFonts w:cs="Arial" w:hint="eastAsia"/>
                  <w:szCs w:val="18"/>
                  <w:lang w:eastAsia="zh-CN"/>
                </w:rPr>
                <w:t>TBD</w:t>
              </w:r>
            </w:ins>
          </w:p>
        </w:tc>
        <w:tc>
          <w:tcPr>
            <w:tcW w:w="542" w:type="pct"/>
            <w:vAlign w:val="center"/>
          </w:tcPr>
          <w:p w14:paraId="44E4E63A" w14:textId="77777777" w:rsidR="005C66F3" w:rsidRDefault="005C66F3" w:rsidP="008749E9">
            <w:pPr>
              <w:pStyle w:val="TAC"/>
              <w:rPr>
                <w:ins w:id="264" w:author="Huawei" w:date="2018-12-26T10:12:00Z"/>
                <w:rFonts w:cs="Arial"/>
                <w:szCs w:val="18"/>
                <w:lang w:eastAsia="zh-CN"/>
              </w:rPr>
            </w:pPr>
            <w:ins w:id="265" w:author="Huawei" w:date="2018-12-26T10:12:00Z">
              <w:r>
                <w:rPr>
                  <w:rFonts w:cs="Arial" w:hint="eastAsia"/>
                  <w:szCs w:val="18"/>
                  <w:lang w:eastAsia="zh-CN"/>
                </w:rPr>
                <w:t>TBD</w:t>
              </w:r>
            </w:ins>
          </w:p>
        </w:tc>
      </w:tr>
    </w:tbl>
    <w:p w14:paraId="52C9428B" w14:textId="77777777" w:rsidR="005C66F3" w:rsidRPr="00CF7493" w:rsidRDefault="005C66F3" w:rsidP="005C66F3">
      <w:pPr>
        <w:rPr>
          <w:ins w:id="266" w:author="Huawei" w:date="2018-12-26T10:12:00Z"/>
        </w:rPr>
      </w:pPr>
    </w:p>
    <w:p w14:paraId="0E0AA0D8" w14:textId="77777777" w:rsidR="00F66E8D" w:rsidRPr="000342DB" w:rsidRDefault="00F66E8D" w:rsidP="00F66E8D">
      <w:pPr>
        <w:pStyle w:val="NO"/>
        <w:rPr>
          <w:ins w:id="267" w:author="Huawei" w:date="2018-12-26T10:16:00Z"/>
        </w:rPr>
      </w:pPr>
      <w:ins w:id="268" w:author="Huawei" w:date="2018-12-26T10:16:00Z">
        <w:r w:rsidRPr="000342DB">
          <w:lastRenderedPageBreak/>
          <w:t>NOTE:</w:t>
        </w:r>
        <w:r w:rsidRPr="000342DB">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48C949D9" w14:textId="77777777" w:rsidR="001E41F3" w:rsidRPr="00F66E8D" w:rsidRDefault="001E41F3">
      <w:pPr>
        <w:rPr>
          <w:noProof/>
        </w:rPr>
      </w:pPr>
    </w:p>
    <w:sectPr w:rsidR="001E41F3" w:rsidRPr="00F66E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A87E" w14:textId="77777777" w:rsidR="007F2560" w:rsidRDefault="007F2560">
      <w:r>
        <w:separator/>
      </w:r>
    </w:p>
  </w:endnote>
  <w:endnote w:type="continuationSeparator" w:id="0">
    <w:p w14:paraId="22ABB143" w14:textId="77777777" w:rsidR="007F2560" w:rsidRDefault="007F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C09CB" w14:textId="77777777" w:rsidR="007F2560" w:rsidRDefault="007F2560">
      <w:r>
        <w:separator/>
      </w:r>
    </w:p>
  </w:footnote>
  <w:footnote w:type="continuationSeparator" w:id="0">
    <w:p w14:paraId="67BBBAB9" w14:textId="77777777" w:rsidR="007F2560" w:rsidRDefault="007F2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2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5FB8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93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A2CD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84"/>
    <w:rsid w:val="000A6394"/>
    <w:rsid w:val="000B2010"/>
    <w:rsid w:val="000B7FED"/>
    <w:rsid w:val="000C038A"/>
    <w:rsid w:val="000C6598"/>
    <w:rsid w:val="000F3DE2"/>
    <w:rsid w:val="00145D43"/>
    <w:rsid w:val="00192C46"/>
    <w:rsid w:val="001A08B3"/>
    <w:rsid w:val="001A7B60"/>
    <w:rsid w:val="001B52F0"/>
    <w:rsid w:val="001B7A65"/>
    <w:rsid w:val="001E41F3"/>
    <w:rsid w:val="00201012"/>
    <w:rsid w:val="002348C1"/>
    <w:rsid w:val="0026004D"/>
    <w:rsid w:val="002640DD"/>
    <w:rsid w:val="00275D12"/>
    <w:rsid w:val="00284FEB"/>
    <w:rsid w:val="002860C4"/>
    <w:rsid w:val="002B5149"/>
    <w:rsid w:val="002B5741"/>
    <w:rsid w:val="002B6B5B"/>
    <w:rsid w:val="00305409"/>
    <w:rsid w:val="003217BA"/>
    <w:rsid w:val="003553EB"/>
    <w:rsid w:val="003609EF"/>
    <w:rsid w:val="0036231A"/>
    <w:rsid w:val="00374DD4"/>
    <w:rsid w:val="003E1A36"/>
    <w:rsid w:val="00410371"/>
    <w:rsid w:val="004242F1"/>
    <w:rsid w:val="00483047"/>
    <w:rsid w:val="004A6458"/>
    <w:rsid w:val="004B75B7"/>
    <w:rsid w:val="00510EA0"/>
    <w:rsid w:val="0051580D"/>
    <w:rsid w:val="00547111"/>
    <w:rsid w:val="00592D74"/>
    <w:rsid w:val="005C66F3"/>
    <w:rsid w:val="005E2C44"/>
    <w:rsid w:val="00621188"/>
    <w:rsid w:val="00621A69"/>
    <w:rsid w:val="006257ED"/>
    <w:rsid w:val="0063530E"/>
    <w:rsid w:val="00695808"/>
    <w:rsid w:val="006B40FF"/>
    <w:rsid w:val="006B46FB"/>
    <w:rsid w:val="006E21FB"/>
    <w:rsid w:val="00772514"/>
    <w:rsid w:val="00792342"/>
    <w:rsid w:val="007977A8"/>
    <w:rsid w:val="007B512A"/>
    <w:rsid w:val="007C2097"/>
    <w:rsid w:val="007D6A07"/>
    <w:rsid w:val="007E7C58"/>
    <w:rsid w:val="007F2560"/>
    <w:rsid w:val="007F7259"/>
    <w:rsid w:val="008040A8"/>
    <w:rsid w:val="008279FA"/>
    <w:rsid w:val="00843EEE"/>
    <w:rsid w:val="008626E7"/>
    <w:rsid w:val="00870EE7"/>
    <w:rsid w:val="008A45A6"/>
    <w:rsid w:val="008A52AE"/>
    <w:rsid w:val="008F686C"/>
    <w:rsid w:val="009061C4"/>
    <w:rsid w:val="009148DE"/>
    <w:rsid w:val="00952AA4"/>
    <w:rsid w:val="009777D9"/>
    <w:rsid w:val="00991B88"/>
    <w:rsid w:val="009A1D39"/>
    <w:rsid w:val="009A5753"/>
    <w:rsid w:val="009A579D"/>
    <w:rsid w:val="009D5621"/>
    <w:rsid w:val="009E3297"/>
    <w:rsid w:val="009F734F"/>
    <w:rsid w:val="00A246B6"/>
    <w:rsid w:val="00A37EC2"/>
    <w:rsid w:val="00A47E70"/>
    <w:rsid w:val="00A50CF0"/>
    <w:rsid w:val="00A536BE"/>
    <w:rsid w:val="00A7671C"/>
    <w:rsid w:val="00A91771"/>
    <w:rsid w:val="00AA2CBC"/>
    <w:rsid w:val="00AC5820"/>
    <w:rsid w:val="00AD1CD8"/>
    <w:rsid w:val="00AE78E1"/>
    <w:rsid w:val="00B14434"/>
    <w:rsid w:val="00B258BB"/>
    <w:rsid w:val="00B51DBF"/>
    <w:rsid w:val="00B67B97"/>
    <w:rsid w:val="00B968C8"/>
    <w:rsid w:val="00BA3EC5"/>
    <w:rsid w:val="00BA51D9"/>
    <w:rsid w:val="00BB5DFC"/>
    <w:rsid w:val="00BD279D"/>
    <w:rsid w:val="00BD6BB8"/>
    <w:rsid w:val="00C66BA2"/>
    <w:rsid w:val="00C95985"/>
    <w:rsid w:val="00CC2625"/>
    <w:rsid w:val="00CC5026"/>
    <w:rsid w:val="00CC68D0"/>
    <w:rsid w:val="00D03F9A"/>
    <w:rsid w:val="00D06279"/>
    <w:rsid w:val="00D06D51"/>
    <w:rsid w:val="00D24991"/>
    <w:rsid w:val="00D50255"/>
    <w:rsid w:val="00DE1A18"/>
    <w:rsid w:val="00DE34CF"/>
    <w:rsid w:val="00E11D17"/>
    <w:rsid w:val="00E13F3D"/>
    <w:rsid w:val="00E34898"/>
    <w:rsid w:val="00EB09B7"/>
    <w:rsid w:val="00EE7594"/>
    <w:rsid w:val="00EE7D7C"/>
    <w:rsid w:val="00F25D98"/>
    <w:rsid w:val="00F300FB"/>
    <w:rsid w:val="00F66E8D"/>
    <w:rsid w:val="00FB3560"/>
    <w:rsid w:val="00FB6386"/>
    <w:rsid w:val="00FD6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82E2"/>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6B40FF"/>
    <w:rPr>
      <w:rFonts w:ascii="Arial" w:hAnsi="Arial"/>
      <w:b/>
      <w:lang w:val="en-GB" w:eastAsia="en-US"/>
    </w:rPr>
  </w:style>
  <w:style w:type="character" w:customStyle="1" w:styleId="TACChar">
    <w:name w:val="TAC Char"/>
    <w:link w:val="TAC"/>
    <w:rsid w:val="006B40FF"/>
    <w:rPr>
      <w:rFonts w:ascii="Arial" w:hAnsi="Arial"/>
      <w:sz w:val="18"/>
      <w:lang w:val="en-GB" w:eastAsia="en-US"/>
    </w:rPr>
  </w:style>
  <w:style w:type="character" w:customStyle="1" w:styleId="TAHCar">
    <w:name w:val="TAH Car"/>
    <w:link w:val="TAH"/>
    <w:rsid w:val="006B40FF"/>
    <w:rPr>
      <w:rFonts w:ascii="Arial" w:hAnsi="Arial"/>
      <w:b/>
      <w:sz w:val="18"/>
      <w:lang w:val="en-GB" w:eastAsia="en-US"/>
    </w:rPr>
  </w:style>
  <w:style w:type="character" w:customStyle="1" w:styleId="TFChar">
    <w:name w:val="TF Char"/>
    <w:link w:val="TF"/>
    <w:rsid w:val="00CC2625"/>
    <w:rPr>
      <w:rFonts w:ascii="Arial" w:hAnsi="Arial"/>
      <w:b/>
      <w:lang w:val="en-GB" w:eastAsia="en-US"/>
    </w:rPr>
  </w:style>
  <w:style w:type="character" w:customStyle="1" w:styleId="B1Char">
    <w:name w:val="B1 Char"/>
    <w:link w:val="B1"/>
    <w:rsid w:val="00CC2625"/>
    <w:rPr>
      <w:rFonts w:ascii="Times New Roman" w:hAnsi="Times New Roman"/>
      <w:lang w:val="en-GB" w:eastAsia="en-US"/>
    </w:rPr>
  </w:style>
  <w:style w:type="character" w:customStyle="1" w:styleId="NOChar">
    <w:name w:val="NO Char"/>
    <w:link w:val="NO"/>
    <w:rsid w:val="00F66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51750-AF85-4EAF-8479-76522DA0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1088</Words>
  <Characters>6207</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2018-12-26T01:46:00Z</dcterms:created>
  <dcterms:modified xsi:type="dcterms:W3CDTF">2019-02-15T14:47:00Z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(3)I29Ak03Nz9xOm7VyQvhThAUuLKjWCH7NEqNE7/a3JIgg5H4Rg8WDiecZ856heJTcKAIn3YKj
EAYUvtZYPILvmn5g8F8hMf6/klFULkuNL42TL6LuQ6gHLXmVuCfmn8T1qayDugWS8w93rn2r
/s1AXXRxVhoaEl20FqK1m6AHMgSUumHCvN7xV1zMCv1mMjWIqfWl9B8VRYtGzRtRatX+rbQc
G0wEPH8z/Y4YzPuY3B</vt:lpwstr>
  </property>
  <property fmtid="{D5CDD505-2E9C-101B-9397-08002B2CF9AE}" pid="22" name="_2015_ms_pID_7253431">
    <vt:lpwstr>nKXwGIhwHAwNFgigRAwFlcQulGXoPBjecx05nfTWHqhJgOF2+c5KMw
5fGuHcp2xHuGxDllvfxJ4HzRJsbFpdDsb48pPG86SzusmkWeq5AK0dV+YfRLhMhcMEhpy+8Z
u8v/v050hME/FHR+uoXgZQfeQkI5H6yqj36Pw7RagHqYGuhi6trk/p3oaRnBByRyBwDncEs2
tMLmzx3Vk31S+7Ii+ojskumpxWV0l7NmWmXt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1550110219</vt:lpwstr>
  </property>
  <property fmtid="{D5CDD505-2E9C-101B-9397-08002B2CF9AE}" pid="27" name="_2015_ms_pID_7253432">
    <vt:lpwstr>pg==</vt:lpwstr>
  </property>
</Properties>
</file>